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4520DC" w14:textId="7329411B"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t>S6-2</w:t>
      </w:r>
      <w:r w:rsidR="004C418A">
        <w:rPr>
          <w:b/>
          <w:noProof/>
          <w:sz w:val="24"/>
        </w:rPr>
        <w:t>4</w:t>
      </w:r>
      <w:r w:rsidR="00F66359">
        <w:rPr>
          <w:b/>
          <w:noProof/>
          <w:sz w:val="24"/>
        </w:rPr>
        <w:t>1</w:t>
      </w:r>
      <w:r w:rsidR="001B31B6">
        <w:rPr>
          <w:b/>
          <w:noProof/>
          <w:sz w:val="24"/>
        </w:rPr>
        <w:t>524</w:t>
      </w:r>
      <w:bookmarkStart w:id="0" w:name="_GoBack"/>
      <w:bookmarkEnd w:id="0"/>
    </w:p>
    <w:p w14:paraId="4B0A7A74" w14:textId="2F2021CA"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Pr>
          <w:b/>
          <w:bCs/>
        </w:rPr>
        <w:t>9</w:t>
      </w:r>
      <w:r w:rsidR="004C418A">
        <w:rPr>
          <w:b/>
          <w:bCs/>
          <w:vertAlign w:val="superscript"/>
        </w:rPr>
        <w:t>th</w:t>
      </w:r>
      <w:r w:rsidR="004C418A">
        <w:rPr>
          <w:b/>
          <w:bCs/>
        </w:rPr>
        <w:t xml:space="preserve"> – </w:t>
      </w:r>
      <w:r>
        <w:rPr>
          <w:b/>
          <w:bCs/>
        </w:rPr>
        <w:t>13</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(revision of S6-2</w:t>
      </w:r>
      <w:r w:rsidR="004C418A">
        <w:rPr>
          <w:b/>
          <w:noProof/>
          <w:sz w:val="22"/>
          <w:szCs w:val="22"/>
        </w:rPr>
        <w:t>4</w:t>
      </w:r>
      <w:r>
        <w:rPr>
          <w:b/>
          <w:noProof/>
          <w:sz w:val="22"/>
          <w:szCs w:val="22"/>
        </w:rPr>
        <w:t>1</w:t>
      </w:r>
      <w:r w:rsidR="001B31B6">
        <w:rPr>
          <w:b/>
          <w:noProof/>
          <w:sz w:val="22"/>
          <w:szCs w:val="22"/>
        </w:rPr>
        <w:t>189</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7135431F"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22C57">
        <w:rPr>
          <w:rFonts w:ascii="Arial" w:hAnsi="Arial" w:cs="Arial"/>
          <w:b/>
          <w:bCs/>
        </w:rPr>
        <w:t>Samsung</w:t>
      </w:r>
    </w:p>
    <w:p w14:paraId="7A651A91" w14:textId="27745E0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422C57">
        <w:rPr>
          <w:rFonts w:ascii="Arial" w:hAnsi="Arial" w:cs="Arial"/>
          <w:b/>
          <w:bCs/>
        </w:rPr>
        <w:t>ML client selection and ML model distribution</w:t>
      </w:r>
    </w:p>
    <w:p w14:paraId="13B93593" w14:textId="2AD088D7" w:rsidR="00CD2478" w:rsidRDefault="00422C57"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TR 23.700-82</w:t>
      </w:r>
      <w:r w:rsidR="00CC7F93">
        <w:rPr>
          <w:rFonts w:ascii="Arial" w:hAnsi="Arial" w:cs="Arial"/>
          <w:b/>
          <w:bCs/>
        </w:rPr>
        <w:t xml:space="preserve"> V</w:t>
      </w:r>
      <w:r w:rsidR="00321FDD">
        <w:rPr>
          <w:rFonts w:ascii="Arial" w:hAnsi="Arial" w:cs="Arial"/>
          <w:b/>
          <w:bCs/>
        </w:rPr>
        <w:t>0.3.0</w:t>
      </w:r>
    </w:p>
    <w:p w14:paraId="4348F67C" w14:textId="3FF2B2E6" w:rsidR="00CD2478" w:rsidRPr="00C524DD" w:rsidRDefault="00321FDD" w:rsidP="00CD2478">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4D3EEE9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21FDD">
        <w:rPr>
          <w:rFonts w:ascii="Arial" w:hAnsi="Arial" w:cs="Arial"/>
          <w:b/>
          <w:bCs/>
        </w:rPr>
        <w:t xml:space="preserve">Arunprasath R, </w:t>
      </w:r>
      <w:hyperlink r:id="rId6" w:history="1">
        <w:r w:rsidR="00321FDD" w:rsidRPr="00462431">
          <w:rPr>
            <w:rStyle w:val="Hyperlink"/>
            <w:rFonts w:ascii="Arial" w:hAnsi="Arial" w:cs="Arial"/>
            <w:b/>
            <w:bCs/>
          </w:rPr>
          <w:t>arun.prasath@samsung.com</w:t>
        </w:r>
      </w:hyperlink>
      <w:r w:rsidR="00321FD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63486BD1" w:rsidR="00CD2478" w:rsidRDefault="000F211D" w:rsidP="00CD2478">
      <w:pPr>
        <w:rPr>
          <w:noProof/>
        </w:rPr>
      </w:pPr>
      <w:r>
        <w:rPr>
          <w:noProof/>
          <w:lang w:val="en-US"/>
        </w:rPr>
        <w:t xml:space="preserve">Considering that potentially a very large number of FL/ML clients that can participate in machine learning operations and the dynamicity of the available FL/ML clients for the performing various mahcine learning tasks, it was agreed in SA6#59 meeting to study the below requirement </w:t>
      </w:r>
      <w:r w:rsidR="00162483">
        <w:rPr>
          <w:noProof/>
          <w:lang w:val="en-US"/>
        </w:rPr>
        <w:t xml:space="preserve">as part of Key issue #3 : </w:t>
      </w:r>
    </w:p>
    <w:p w14:paraId="741161C9" w14:textId="77777777" w:rsidR="00162483" w:rsidRPr="00E05201" w:rsidRDefault="00162483" w:rsidP="00162483">
      <w:pPr>
        <w:pStyle w:val="B1"/>
        <w:ind w:left="567" w:hanging="283"/>
      </w:pPr>
      <w:r>
        <w:t>5.</w:t>
      </w:r>
      <w:r>
        <w:tab/>
        <w:t xml:space="preserve">Whether and how to support the application server for the distribution of the model information to the FL members/FL clients/ML clients for model training, considering </w:t>
      </w:r>
      <w:r w:rsidRPr="003958B3">
        <w:rPr>
          <w:bCs/>
        </w:rPr>
        <w:t>the dynamically changing potential FL members/FL clients/ML clients</w:t>
      </w:r>
      <w:r>
        <w:rPr>
          <w:bCs/>
        </w:rPr>
        <w:t xml:space="preserve"> for model training</w:t>
      </w:r>
      <w:r>
        <w:t>?</w:t>
      </w:r>
    </w:p>
    <w:p w14:paraId="33DAA4FB" w14:textId="278050B1" w:rsidR="00162483" w:rsidRPr="00215ABA" w:rsidRDefault="00162483" w:rsidP="00CD2478">
      <w:pPr>
        <w:rPr>
          <w:noProof/>
        </w:rPr>
      </w:pPr>
      <w:r>
        <w:rPr>
          <w:noProof/>
        </w:rPr>
        <w:t xml:space="preserve">This pCR </w:t>
      </w:r>
      <w:r w:rsidR="000F211D">
        <w:rPr>
          <w:noProof/>
        </w:rPr>
        <w:t xml:space="preserve">proposes a </w:t>
      </w:r>
      <w:r>
        <w:rPr>
          <w:noProof/>
        </w:rPr>
        <w:t>solution for the above.</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3C0ACDCF" w:rsidR="00CD2478" w:rsidRPr="008A5E86" w:rsidRDefault="00162483" w:rsidP="00CD2478">
      <w:pPr>
        <w:rPr>
          <w:noProof/>
          <w:lang w:val="en-US"/>
        </w:rPr>
      </w:pPr>
      <w:r>
        <w:rPr>
          <w:noProof/>
          <w:lang w:val="en-US"/>
        </w:rPr>
        <w:t xml:space="preserve">This pCR </w:t>
      </w:r>
      <w:r w:rsidR="000A0828">
        <w:rPr>
          <w:noProof/>
          <w:lang w:val="en-US"/>
        </w:rPr>
        <w:t xml:space="preserve">proposes a </w:t>
      </w:r>
      <w:r>
        <w:rPr>
          <w:noProof/>
          <w:lang w:val="en-US"/>
        </w:rPr>
        <w:t xml:space="preserve">solution for </w:t>
      </w:r>
      <w:r w:rsidR="00A81923">
        <w:rPr>
          <w:noProof/>
          <w:lang w:val="en-US"/>
        </w:rPr>
        <w:t>t</w:t>
      </w:r>
      <w:r w:rsidR="0009102F">
        <w:rPr>
          <w:noProof/>
          <w:lang w:val="en-US"/>
        </w:rPr>
        <w:t>he open item related to the dis</w:t>
      </w:r>
      <w:r w:rsidR="00A81923">
        <w:rPr>
          <w:noProof/>
          <w:lang w:val="en-US"/>
        </w:rPr>
        <w:t>tribution of model information to the FL/ML clients considering the dynamicity nature of participating FL/ML clients.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7A5A69F" w:rsidR="00CD2478" w:rsidRPr="008A5E86" w:rsidRDefault="00D658A3" w:rsidP="00CD2478">
      <w:pPr>
        <w:rPr>
          <w:noProof/>
          <w:lang w:val="en-US"/>
        </w:rPr>
      </w:pPr>
      <w:r w:rsidRPr="00D658A3">
        <w:rPr>
          <w:noProof/>
          <w:lang w:val="en-US"/>
        </w:rPr>
        <w:t xml:space="preserve">It is proposed to agree the following changes to 3GPP </w:t>
      </w:r>
      <w:r w:rsidR="009200DA">
        <w:rPr>
          <w:noProof/>
          <w:lang w:val="en-US"/>
        </w:rPr>
        <w:t>TR 23.700-82 V0.3.0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271F655" w14:textId="131C42D9" w:rsidR="00607BCB" w:rsidRPr="0064781D" w:rsidRDefault="00607BCB" w:rsidP="00607BCB">
      <w:pPr>
        <w:pStyle w:val="Heading2"/>
        <w:rPr>
          <w:ins w:id="1" w:author="Samsung_SA6#60" w:date="2024-04-06T16:24:00Z"/>
        </w:rPr>
      </w:pPr>
      <w:bookmarkStart w:id="2" w:name="_Toc161046086"/>
      <w:proofErr w:type="gramStart"/>
      <w:ins w:id="3" w:author="Samsung_SA6#60" w:date="2024-04-06T16:24:00Z">
        <w:r>
          <w:rPr>
            <w:lang w:eastAsia="zh-CN"/>
          </w:rPr>
          <w:t>8</w:t>
        </w:r>
        <w:r>
          <w:t>.x</w:t>
        </w:r>
        <w:proofErr w:type="gramEnd"/>
        <w:r>
          <w:tab/>
        </w:r>
        <w:r>
          <w:rPr>
            <w:lang w:val="en-US"/>
          </w:rPr>
          <w:t>Solution #x: Dynamic ML model distribution</w:t>
        </w:r>
        <w:bookmarkEnd w:id="2"/>
      </w:ins>
    </w:p>
    <w:p w14:paraId="7903F7C9" w14:textId="16DCFBA8" w:rsidR="00607BCB" w:rsidRDefault="00607BCB" w:rsidP="00607BCB">
      <w:pPr>
        <w:pStyle w:val="Heading3"/>
      </w:pPr>
      <w:bookmarkStart w:id="4" w:name="_Toc464463366"/>
      <w:bookmarkStart w:id="5" w:name="_Toc475064960"/>
      <w:bookmarkStart w:id="6" w:name="_Toc478400631"/>
      <w:bookmarkStart w:id="7" w:name="_Toc7485786"/>
      <w:bookmarkStart w:id="8" w:name="_Toc78314760"/>
      <w:bookmarkStart w:id="9" w:name="_Toc161046087"/>
      <w:proofErr w:type="gramStart"/>
      <w:ins w:id="10" w:author="Samsung_SA6#60" w:date="2024-04-06T16:24:00Z">
        <w:r>
          <w:rPr>
            <w:lang w:eastAsia="zh-CN"/>
          </w:rPr>
          <w:t>8</w:t>
        </w:r>
        <w:r>
          <w:t>.x.1</w:t>
        </w:r>
        <w:proofErr w:type="gramEnd"/>
        <w:r>
          <w:tab/>
        </w:r>
        <w:bookmarkEnd w:id="4"/>
        <w:r>
          <w:t>Solution description</w:t>
        </w:r>
      </w:ins>
      <w:bookmarkEnd w:id="5"/>
      <w:bookmarkEnd w:id="6"/>
      <w:bookmarkEnd w:id="7"/>
      <w:bookmarkEnd w:id="8"/>
      <w:bookmarkEnd w:id="9"/>
    </w:p>
    <w:p w14:paraId="771D86EF" w14:textId="77777777" w:rsidR="00930314" w:rsidRDefault="00930314" w:rsidP="00930314">
      <w:pPr>
        <w:rPr>
          <w:ins w:id="11" w:author="Samsung_SA6#60" w:date="2024-04-08T15:03:00Z"/>
          <w:noProof/>
          <w:lang w:val="en-US"/>
        </w:rPr>
      </w:pPr>
      <w:ins w:id="12" w:author="Samsung_SA6#60" w:date="2024-04-08T15:03:00Z">
        <w:r w:rsidRPr="00224477">
          <w:rPr>
            <w:lang w:val="en-US"/>
          </w:rPr>
          <w:t>T</w:t>
        </w:r>
        <w:r>
          <w:rPr>
            <w:lang w:val="en-US"/>
          </w:rPr>
          <w:t>his solution is for Key Issue #3</w:t>
        </w:r>
        <w:r w:rsidRPr="00224477">
          <w:rPr>
            <w:lang w:val="en-US"/>
          </w:rPr>
          <w:t xml:space="preserve"> and addresses AIML </w:t>
        </w:r>
        <w:r>
          <w:rPr>
            <w:lang w:val="en-US"/>
          </w:rPr>
          <w:t xml:space="preserve">model distribution dynamically, to the selected FL/ML clients where in the list of FL/ML clients that participate in the federated or distributed learning can potentially change over a period of time and more frequently based on the member selection information provided by the VAL server to the AIML enablement server. </w:t>
        </w:r>
        <w:r>
          <w:rPr>
            <w:noProof/>
            <w:lang w:val="en-US"/>
          </w:rPr>
          <w:t xml:space="preserve">Figure 8.x.1-1 illustrates </w:t>
        </w:r>
        <w:r w:rsidRPr="002F2489">
          <w:rPr>
            <w:bCs/>
          </w:rPr>
          <w:t xml:space="preserve">the </w:t>
        </w:r>
        <w:r>
          <w:rPr>
            <w:bCs/>
          </w:rPr>
          <w:t xml:space="preserve">support of </w:t>
        </w:r>
        <w:r w:rsidRPr="002F2489">
          <w:rPr>
            <w:bCs/>
          </w:rPr>
          <w:t xml:space="preserve">distributed and federated machine learning for the </w:t>
        </w:r>
        <w:r>
          <w:rPr>
            <w:bCs/>
          </w:rPr>
          <w:t>VAL servers</w:t>
        </w:r>
        <w:r w:rsidRPr="002F2489">
          <w:rPr>
            <w:bCs/>
          </w:rPr>
          <w:t xml:space="preserve"> by dynamically selecting the machine learning clients and distributing the machine learning model information to the selected machine learning </w:t>
        </w:r>
        <w:r>
          <w:rPr>
            <w:bCs/>
          </w:rPr>
          <w:t xml:space="preserve">(FL/ML) </w:t>
        </w:r>
        <w:r w:rsidRPr="002F2489">
          <w:rPr>
            <w:bCs/>
          </w:rPr>
          <w:t>clients for model training.</w:t>
        </w:r>
        <w:r w:rsidRPr="007C7652">
          <w:t xml:space="preserve"> </w:t>
        </w:r>
        <w:r>
          <w:t xml:space="preserve">The </w:t>
        </w:r>
        <w:r>
          <w:rPr>
            <w:noProof/>
            <w:lang w:val="en-US"/>
          </w:rPr>
          <w:t>AIML enablement server</w:t>
        </w:r>
        <w:r>
          <w:t xml:space="preserve"> selects the member FL/ML clients dynamically and distribute the model to selected FL/ML clients on behalf of VAL server. The FL/ML client selection could be based on member selection information / criteria shared by the VAL server.</w:t>
        </w:r>
      </w:ins>
    </w:p>
    <w:p w14:paraId="36AF1DF8" w14:textId="77777777" w:rsidR="00930314" w:rsidRPr="00930314" w:rsidRDefault="00930314" w:rsidP="00930314">
      <w:pPr>
        <w:rPr>
          <w:ins w:id="13" w:author="Samsung_SA6#60" w:date="2024-04-06T16:24:00Z"/>
        </w:rPr>
      </w:pPr>
    </w:p>
    <w:p w14:paraId="1C2A7EF0" w14:textId="168B3BF2" w:rsidR="00607BCB" w:rsidRDefault="003614CB" w:rsidP="00607BCB">
      <w:pPr>
        <w:rPr>
          <w:ins w:id="14" w:author="Samsung_SA6#60" w:date="2024-04-06T16:24:00Z"/>
        </w:rPr>
      </w:pPr>
      <w:ins w:id="15" w:author="Samsung_SA6#60" w:date="2024-04-06T16:24:00Z">
        <w:r>
          <w:object w:dxaOrig="15168" w:dyaOrig="11208" w14:anchorId="4CAE3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81.6pt;height:356pt" o:ole="">
              <v:imagedata r:id="rId7" o:title=""/>
            </v:shape>
            <o:OLEObject Type="Embed" ProgID="Visio.Drawing.15" ShapeID="_x0000_i1029" DrawAspect="Content" ObjectID="_1774935003" r:id="rId8"/>
          </w:object>
        </w:r>
      </w:ins>
    </w:p>
    <w:p w14:paraId="25547B61" w14:textId="77777777" w:rsidR="00607BCB" w:rsidRPr="0081007A" w:rsidRDefault="00607BCB" w:rsidP="00607BCB">
      <w:pPr>
        <w:pStyle w:val="TF"/>
        <w:rPr>
          <w:ins w:id="16" w:author="Samsung_SA6#60" w:date="2024-04-06T16:24:00Z"/>
        </w:rPr>
      </w:pPr>
      <w:ins w:id="17" w:author="Samsung_SA6#60" w:date="2024-04-06T16:24:00Z">
        <w:r w:rsidRPr="0081007A">
          <w:t xml:space="preserve">Figure </w:t>
        </w:r>
        <w:r>
          <w:t>8</w:t>
        </w:r>
        <w:r w:rsidRPr="0081007A">
          <w:t>.</w:t>
        </w:r>
        <w:r>
          <w:t>x.1</w:t>
        </w:r>
        <w:r w:rsidRPr="0081007A">
          <w:t xml:space="preserve">-1: </w:t>
        </w:r>
        <w:r>
          <w:t>AIML model distribution</w:t>
        </w:r>
        <w:r w:rsidRPr="0081007A">
          <w:t xml:space="preserve"> procedure</w:t>
        </w:r>
      </w:ins>
    </w:p>
    <w:p w14:paraId="350E08F0" w14:textId="77777777" w:rsidR="00607BCB" w:rsidRPr="00EA7BDE" w:rsidRDefault="00607BCB" w:rsidP="00607BCB">
      <w:pPr>
        <w:pStyle w:val="B1"/>
        <w:rPr>
          <w:ins w:id="18" w:author="Samsung_SA6#60" w:date="2024-04-06T16:24:00Z"/>
          <w:lang w:eastAsia="zh-CN"/>
        </w:rPr>
      </w:pPr>
      <w:ins w:id="19" w:author="Samsung_SA6#60" w:date="2024-04-06T16:24:00Z">
        <w:r>
          <w:rPr>
            <w:lang w:eastAsia="zh-CN"/>
          </w:rPr>
          <w:t>1.</w:t>
        </w:r>
        <w:r>
          <w:rPr>
            <w:lang w:eastAsia="zh-CN"/>
          </w:rPr>
          <w:tab/>
          <w:t>The VAL server</w:t>
        </w:r>
        <w:r w:rsidRPr="00BE4CCA">
          <w:rPr>
            <w:lang w:eastAsia="zh-CN"/>
          </w:rPr>
          <w:t xml:space="preserve"> sends Model distribution request to </w:t>
        </w:r>
        <w:r>
          <w:rPr>
            <w:lang w:eastAsia="zh-CN"/>
          </w:rPr>
          <w:t>AIML enablement server</w:t>
        </w:r>
        <w:r w:rsidRPr="00BE4CCA">
          <w:rPr>
            <w:lang w:eastAsia="zh-CN"/>
          </w:rPr>
          <w:t>, requesting to assist in its model training, that is, to monitor and select the FL/ML clients for federated/distributed machine learning, and distribute the machine learning model information to the selected FL/ML clients to initiate the machine learning model training on the selected FL/ML clients</w:t>
        </w:r>
        <w:r>
          <w:rPr>
            <w:lang w:eastAsia="zh-CN"/>
          </w:rPr>
          <w:t>. This request consists of member selection related information, ML model information, indication of whether to receive notification whenever the list of FL/ML members changes, time period of when to distribute the model and when to train the model etc.</w:t>
        </w:r>
      </w:ins>
    </w:p>
    <w:p w14:paraId="7679AAB6" w14:textId="1C8BB427" w:rsidR="00607BCB" w:rsidRPr="00EA7BDE" w:rsidRDefault="00607BCB" w:rsidP="00607BCB">
      <w:pPr>
        <w:pStyle w:val="B1"/>
        <w:rPr>
          <w:ins w:id="20" w:author="Samsung_SA6#60" w:date="2024-04-06T16:24:00Z"/>
          <w:lang w:eastAsia="zh-CN"/>
        </w:rPr>
      </w:pPr>
      <w:ins w:id="21" w:author="Samsung_SA6#60" w:date="2024-04-06T16:24:00Z">
        <w:r>
          <w:rPr>
            <w:lang w:eastAsia="zh-CN"/>
          </w:rPr>
          <w:t>2.</w:t>
        </w:r>
        <w:r>
          <w:rPr>
            <w:lang w:eastAsia="zh-CN"/>
          </w:rPr>
          <w:tab/>
          <w:t xml:space="preserve">The </w:t>
        </w:r>
        <w:r w:rsidRPr="000C0EE5">
          <w:rPr>
            <w:noProof/>
            <w:lang w:val="en-US"/>
          </w:rPr>
          <w:t>AIM</w:t>
        </w:r>
        <w:r>
          <w:rPr>
            <w:noProof/>
            <w:lang w:val="en-US"/>
          </w:rPr>
          <w:t>L</w:t>
        </w:r>
        <w:r>
          <w:rPr>
            <w:lang w:eastAsia="zh-CN"/>
          </w:rPr>
          <w:t xml:space="preserve"> enablement server checks whether the VAL server is authorized to perform the request and sends the Model distribution response indicating success or failure</w:t>
        </w:r>
      </w:ins>
      <w:ins w:id="22" w:author="Samsung-1" w:date="2024-04-08T14:09:00Z">
        <w:r w:rsidR="00C020A0">
          <w:rPr>
            <w:lang w:eastAsia="zh-CN"/>
          </w:rPr>
          <w:t xml:space="preserve"> </w:t>
        </w:r>
      </w:ins>
      <w:ins w:id="23" w:author="Samsung_SA6#60" w:date="2024-04-08T15:04:00Z">
        <w:r w:rsidR="00456E24">
          <w:rPr>
            <w:lang w:eastAsia="zh-CN"/>
          </w:rPr>
          <w:t>of the request</w:t>
        </w:r>
        <w:r w:rsidR="00456E24" w:rsidRPr="008A00EA">
          <w:rPr>
            <w:lang w:eastAsia="zh-CN"/>
          </w:rPr>
          <w:t>.</w:t>
        </w:r>
      </w:ins>
    </w:p>
    <w:p w14:paraId="34970BEB" w14:textId="36C084C3" w:rsidR="00607BCB" w:rsidRDefault="00607BCB" w:rsidP="00607BCB">
      <w:pPr>
        <w:pStyle w:val="B1"/>
        <w:rPr>
          <w:ins w:id="24" w:author="Samsung_SA6#60_rev1" w:date="2024-04-17T12:36:00Z"/>
          <w:lang w:eastAsia="zh-CN"/>
        </w:rPr>
      </w:pPr>
      <w:ins w:id="25" w:author="Samsung_SA6#60" w:date="2024-04-06T16:24:00Z">
        <w:r>
          <w:rPr>
            <w:lang w:eastAsia="zh-CN"/>
          </w:rPr>
          <w:t>3.</w:t>
        </w:r>
        <w:r>
          <w:rPr>
            <w:lang w:eastAsia="zh-CN"/>
          </w:rPr>
          <w:tab/>
          <w:t xml:space="preserve">The </w:t>
        </w:r>
        <w:r w:rsidRPr="000C0EE5">
          <w:rPr>
            <w:noProof/>
            <w:lang w:val="en-US"/>
          </w:rPr>
          <w:t>AIM</w:t>
        </w:r>
        <w:r>
          <w:rPr>
            <w:noProof/>
            <w:lang w:val="en-US"/>
          </w:rPr>
          <w:t>L</w:t>
        </w:r>
        <w:r>
          <w:rPr>
            <w:lang w:eastAsia="zh-CN"/>
          </w:rPr>
          <w:t xml:space="preserve"> enablement server starts monitoring</w:t>
        </w:r>
      </w:ins>
      <w:ins w:id="26" w:author="Samsung-1" w:date="2024-04-08T14:13:00Z">
        <w:r w:rsidR="00C020A0">
          <w:rPr>
            <w:lang w:eastAsia="zh-CN"/>
          </w:rPr>
          <w:t xml:space="preserve"> </w:t>
        </w:r>
      </w:ins>
      <w:ins w:id="27" w:author="Samsung_SA6#60" w:date="2024-04-06T16:24:00Z">
        <w:del w:id="28" w:author="Samsung-1" w:date="2024-04-08T14:13:00Z">
          <w:r w:rsidDel="00C020A0">
            <w:rPr>
              <w:lang w:eastAsia="zh-CN"/>
            </w:rPr>
            <w:delText xml:space="preserve"> </w:delText>
          </w:r>
        </w:del>
        <w:r>
          <w:rPr>
            <w:lang w:eastAsia="zh-CN"/>
          </w:rPr>
          <w:t xml:space="preserve">to identify and select the list of potential FL/ML clients that can participate in the federated/distributed learning. </w:t>
        </w:r>
      </w:ins>
      <w:ins w:id="29" w:author="Samsung_SA6#60" w:date="2024-04-08T15:04:00Z">
        <w:r w:rsidR="00456E24">
          <w:rPr>
            <w:lang w:eastAsia="zh-CN"/>
          </w:rPr>
          <w:t xml:space="preserve">The </w:t>
        </w:r>
      </w:ins>
      <w:ins w:id="30" w:author="Samsung_SA6#60" w:date="2024-04-06T16:24:00Z">
        <w:r>
          <w:rPr>
            <w:lang w:eastAsia="zh-CN"/>
          </w:rPr>
          <w:t>AIML enablement server</w:t>
        </w:r>
      </w:ins>
      <w:ins w:id="31" w:author="Samsung-1" w:date="2024-04-08T14:14:00Z">
        <w:r w:rsidR="00C020A0">
          <w:rPr>
            <w:lang w:eastAsia="zh-CN"/>
          </w:rPr>
          <w:t>,</w:t>
        </w:r>
      </w:ins>
      <w:ins w:id="32" w:author="Samsung_SA6#60" w:date="2024-04-06T16:24:00Z">
        <w:r>
          <w:rPr>
            <w:lang w:eastAsia="zh-CN"/>
          </w:rPr>
          <w:t xml:space="preserve"> based on the member selection information received in step 1, may utilize the core network capabilities or SEAL location management service</w:t>
        </w:r>
      </w:ins>
      <w:ins w:id="33" w:author="Samsung_SA6#60" w:date="2024-04-08T15:04:00Z">
        <w:r w:rsidR="00456E24" w:rsidRPr="00456E24">
          <w:rPr>
            <w:lang w:eastAsia="zh-CN"/>
          </w:rPr>
          <w:t xml:space="preserve"> </w:t>
        </w:r>
        <w:r w:rsidR="00456E24">
          <w:rPr>
            <w:lang w:eastAsia="zh-CN"/>
          </w:rPr>
          <w:t>for example</w:t>
        </w:r>
      </w:ins>
      <w:ins w:id="34" w:author="Samsung-1" w:date="2024-04-08T14:14:00Z">
        <w:r w:rsidR="00C020A0">
          <w:rPr>
            <w:lang w:eastAsia="zh-CN"/>
          </w:rPr>
          <w:t xml:space="preserve">, </w:t>
        </w:r>
      </w:ins>
      <w:ins w:id="35" w:author="Samsung_SA6#60" w:date="2024-04-06T16:24:00Z">
        <w:r>
          <w:rPr>
            <w:lang w:eastAsia="zh-CN"/>
          </w:rPr>
          <w:t>to identify the list of VAL UEs in particular area of interest or may use the new FL/ML client registration to identify the potential FL/ML clients.</w:t>
        </w:r>
      </w:ins>
      <w:ins w:id="36" w:author="Samsung-1" w:date="2024-04-08T14:18:00Z">
        <w:r w:rsidR="00902B34">
          <w:rPr>
            <w:lang w:eastAsia="zh-CN"/>
          </w:rPr>
          <w:t xml:space="preserve"> </w:t>
        </w:r>
      </w:ins>
      <w:ins w:id="37" w:author="Samsung_SA6#60" w:date="2024-04-08T15:04:00Z">
        <w:r w:rsidR="00456E24">
          <w:rPr>
            <w:lang w:eastAsia="zh-CN"/>
          </w:rPr>
          <w:t xml:space="preserve">The AIML enablement server continuously monitors for the potential FL/ML clients </w:t>
        </w:r>
        <w:proofErr w:type="spellStart"/>
        <w:r w:rsidR="00456E24">
          <w:rPr>
            <w:lang w:eastAsia="zh-CN"/>
          </w:rPr>
          <w:t>maching</w:t>
        </w:r>
        <w:proofErr w:type="spellEnd"/>
        <w:r w:rsidR="00456E24">
          <w:rPr>
            <w:lang w:eastAsia="zh-CN"/>
          </w:rPr>
          <w:t xml:space="preserve"> the member selection information.</w:t>
        </w:r>
      </w:ins>
    </w:p>
    <w:p w14:paraId="53860992" w14:textId="77777777" w:rsidR="00D854EA" w:rsidRPr="00EA7BDE" w:rsidRDefault="00D854EA" w:rsidP="00D854EA">
      <w:pPr>
        <w:pStyle w:val="EditorsNote"/>
        <w:rPr>
          <w:ins w:id="38" w:author="Samsung_SA6#60_rev1" w:date="2024-04-17T12:36:00Z"/>
          <w:noProof/>
        </w:rPr>
      </w:pPr>
      <w:ins w:id="39" w:author="Samsung_SA6#60_rev1" w:date="2024-04-17T12:36:00Z">
        <w:r>
          <w:rPr>
            <w:noProof/>
          </w:rPr>
          <w:t>Editor’s note : How the AIML enablement server continuously monitors for the potential FL/ML clients maching the member selection information is FFS.</w:t>
        </w:r>
      </w:ins>
    </w:p>
    <w:p w14:paraId="21B0FD55" w14:textId="77777777" w:rsidR="00607BCB" w:rsidRPr="00EA7BDE" w:rsidRDefault="00607BCB" w:rsidP="00607BCB">
      <w:pPr>
        <w:pStyle w:val="B1"/>
        <w:rPr>
          <w:ins w:id="40" w:author="Samsung_SA6#60" w:date="2024-04-06T16:24:00Z"/>
          <w:lang w:eastAsia="zh-CN"/>
        </w:rPr>
      </w:pPr>
      <w:ins w:id="41" w:author="Samsung_SA6#60" w:date="2024-04-06T16:24:00Z">
        <w:r>
          <w:rPr>
            <w:lang w:eastAsia="zh-CN"/>
          </w:rPr>
          <w:t>4.</w:t>
        </w:r>
        <w:r>
          <w:rPr>
            <w:lang w:eastAsia="zh-CN"/>
          </w:rPr>
          <w:tab/>
          <w:t xml:space="preserve">If the ML model information is not available with the AIML enablement server, it requests the corresponding information to the model </w:t>
        </w:r>
        <w:proofErr w:type="spellStart"/>
        <w:r>
          <w:rPr>
            <w:lang w:eastAsia="zh-CN"/>
          </w:rPr>
          <w:t>respository</w:t>
        </w:r>
        <w:proofErr w:type="spellEnd"/>
        <w:r>
          <w:rPr>
            <w:lang w:eastAsia="zh-CN"/>
          </w:rPr>
          <w:t xml:space="preserve"> by sending the ML information request to the model repository. This request consists the identifier of the ML model whose information is requested. </w:t>
        </w:r>
      </w:ins>
    </w:p>
    <w:p w14:paraId="1DF359E2" w14:textId="77777777" w:rsidR="00607BCB" w:rsidRPr="00EA7BDE" w:rsidRDefault="00607BCB" w:rsidP="00607BCB">
      <w:pPr>
        <w:pStyle w:val="B1"/>
        <w:rPr>
          <w:ins w:id="42" w:author="Samsung_SA6#60" w:date="2024-04-06T16:24:00Z"/>
          <w:lang w:eastAsia="zh-CN"/>
        </w:rPr>
      </w:pPr>
      <w:ins w:id="43" w:author="Samsung_SA6#60" w:date="2024-04-06T16:24:00Z">
        <w:r>
          <w:rPr>
            <w:lang w:eastAsia="zh-CN"/>
          </w:rPr>
          <w:t>5.</w:t>
        </w:r>
        <w:r>
          <w:rPr>
            <w:lang w:eastAsia="zh-CN"/>
          </w:rPr>
          <w:tab/>
          <w:t xml:space="preserve">The </w:t>
        </w:r>
        <w:r>
          <w:rPr>
            <w:noProof/>
            <w:lang w:val="en-US"/>
          </w:rPr>
          <w:t>model repository sends the ML model information response which consists the information related to the ML model</w:t>
        </w:r>
        <w:r w:rsidRPr="008A00EA">
          <w:rPr>
            <w:lang w:eastAsia="zh-CN"/>
          </w:rPr>
          <w:t>.</w:t>
        </w:r>
        <w:r>
          <w:rPr>
            <w:lang w:eastAsia="zh-CN"/>
          </w:rPr>
          <w:t xml:space="preserve"> This information may include the ML model file or URL from where the ML model file can be fetched and other information related to the ML model (e.g. state of the model (in training, trained), validity period for distribution and training of the model). </w:t>
        </w:r>
      </w:ins>
    </w:p>
    <w:p w14:paraId="1BCBE8D4" w14:textId="77777777" w:rsidR="00607BCB" w:rsidRDefault="00607BCB" w:rsidP="00607BCB">
      <w:pPr>
        <w:pStyle w:val="B1"/>
        <w:rPr>
          <w:ins w:id="44" w:author="Samsung_SA6#60" w:date="2024-04-06T16:24:00Z"/>
          <w:lang w:eastAsia="zh-CN"/>
        </w:rPr>
      </w:pPr>
      <w:ins w:id="45" w:author="Samsung_SA6#60" w:date="2024-04-06T16:24:00Z">
        <w:r>
          <w:rPr>
            <w:lang w:eastAsia="zh-CN"/>
          </w:rPr>
          <w:lastRenderedPageBreak/>
          <w:t>6.</w:t>
        </w:r>
        <w:r>
          <w:rPr>
            <w:lang w:eastAsia="zh-CN"/>
          </w:rPr>
          <w:tab/>
          <w:t xml:space="preserve">The </w:t>
        </w:r>
        <w:r w:rsidRPr="000C0EE5">
          <w:rPr>
            <w:noProof/>
            <w:lang w:val="en-US"/>
          </w:rPr>
          <w:t>AIM</w:t>
        </w:r>
        <w:r>
          <w:rPr>
            <w:noProof/>
            <w:lang w:val="en-US"/>
          </w:rPr>
          <w:t>L</w:t>
        </w:r>
        <w:r>
          <w:rPr>
            <w:lang w:eastAsia="zh-CN"/>
          </w:rPr>
          <w:t xml:space="preserve"> enablement server distributes the model to all the selected FL/ML member clients based on step 3 by sending the ML training request which consists of the ML model information such as ML model identifier, ML model file or URL of ML model file, whether to start or stop training on the model, validity period for training the model</w:t>
        </w:r>
        <w:r w:rsidRPr="008A00EA">
          <w:rPr>
            <w:lang w:eastAsia="zh-CN"/>
          </w:rPr>
          <w:t>.</w:t>
        </w:r>
      </w:ins>
    </w:p>
    <w:p w14:paraId="78AFC98E" w14:textId="77777777" w:rsidR="00607BCB" w:rsidRPr="00EA7BDE" w:rsidRDefault="00607BCB" w:rsidP="00607BCB">
      <w:pPr>
        <w:pStyle w:val="B1"/>
        <w:rPr>
          <w:ins w:id="46" w:author="Samsung_SA6#60" w:date="2024-04-06T16:24:00Z"/>
          <w:lang w:eastAsia="zh-CN"/>
        </w:rPr>
      </w:pPr>
      <w:ins w:id="47" w:author="Samsung_SA6#60" w:date="2024-04-06T16:24:00Z">
        <w:r>
          <w:rPr>
            <w:lang w:eastAsia="zh-CN"/>
          </w:rPr>
          <w:t>7.</w:t>
        </w:r>
        <w:r>
          <w:rPr>
            <w:lang w:eastAsia="zh-CN"/>
          </w:rPr>
          <w:tab/>
          <w:t xml:space="preserve">The </w:t>
        </w:r>
        <w:r>
          <w:rPr>
            <w:noProof/>
            <w:lang w:val="en-US"/>
          </w:rPr>
          <w:t xml:space="preserve">FL/ML clients sends the staus of whether they accept the ML training request or not by sending the ML training response which indicates success or failure </w:t>
        </w:r>
        <w:r w:rsidRPr="008A00EA">
          <w:rPr>
            <w:lang w:eastAsia="zh-CN"/>
          </w:rPr>
          <w:t>.</w:t>
        </w:r>
      </w:ins>
    </w:p>
    <w:p w14:paraId="1CC33E20" w14:textId="181C66DE" w:rsidR="00AD4DE4" w:rsidRPr="007358E2" w:rsidRDefault="00607BCB" w:rsidP="00607BCB">
      <w:pPr>
        <w:pStyle w:val="B1"/>
      </w:pPr>
      <w:ins w:id="48" w:author="Samsung_SA6#60" w:date="2024-04-06T16:24:00Z">
        <w:r>
          <w:rPr>
            <w:lang w:eastAsia="zh-CN"/>
          </w:rPr>
          <w:t>8.</w:t>
        </w:r>
        <w:r>
          <w:rPr>
            <w:lang w:eastAsia="zh-CN"/>
          </w:rPr>
          <w:tab/>
          <w:t xml:space="preserve">The </w:t>
        </w:r>
        <w:r w:rsidRPr="000C0EE5">
          <w:rPr>
            <w:noProof/>
            <w:lang w:val="en-US"/>
          </w:rPr>
          <w:t>AIM</w:t>
        </w:r>
        <w:r>
          <w:rPr>
            <w:noProof/>
            <w:lang w:val="en-US"/>
          </w:rPr>
          <w:t>L</w:t>
        </w:r>
        <w:r>
          <w:rPr>
            <w:lang w:eastAsia="zh-CN"/>
          </w:rPr>
          <w:t xml:space="preserve"> enablement server updates the VAL server about the set of FL/ML members selected for training the model based on the confirmations received from FL/ML clients as in step 7</w:t>
        </w:r>
      </w:ins>
      <w:ins w:id="49" w:author="Samsung-1" w:date="2024-04-08T14:19:00Z">
        <w:r w:rsidR="00902B34">
          <w:rPr>
            <w:lang w:eastAsia="zh-CN"/>
          </w:rPr>
          <w:t>,</w:t>
        </w:r>
      </w:ins>
      <w:ins w:id="50" w:author="Samsung_SA6#60" w:date="2024-04-06T16:24:00Z">
        <w:r>
          <w:rPr>
            <w:lang w:eastAsia="zh-CN"/>
          </w:rPr>
          <w:t xml:space="preserve"> by sending the Model distribution update request to the VAL server </w:t>
        </w:r>
      </w:ins>
      <w:ins w:id="51" w:author="Samsung_SA6#60" w:date="2024-04-08T15:05:00Z">
        <w:r w:rsidR="00456E24">
          <w:rPr>
            <w:lang w:eastAsia="zh-CN"/>
          </w:rPr>
          <w:t xml:space="preserve">containing </w:t>
        </w:r>
      </w:ins>
      <w:ins w:id="52" w:author="Samsung_SA6#60" w:date="2024-04-06T16:24:00Z">
        <w:r>
          <w:rPr>
            <w:lang w:eastAsia="zh-CN"/>
          </w:rPr>
          <w:t>the set of new FL/ML clients selected, complete list of FL/ML clients selected and the model information</w:t>
        </w:r>
        <w:r w:rsidRPr="008A00EA">
          <w:rPr>
            <w:lang w:eastAsia="zh-CN"/>
          </w:rPr>
          <w:t>.</w:t>
        </w:r>
      </w:ins>
    </w:p>
    <w:p w14:paraId="44879696" w14:textId="5A3EC147" w:rsidR="00936473" w:rsidRPr="00D7706D" w:rsidRDefault="00936473" w:rsidP="00936473">
      <w:pPr>
        <w:pStyle w:val="Heading3"/>
        <w:rPr>
          <w:ins w:id="53" w:author="Samsung_SA6#60" w:date="2024-04-06T16:25:00Z"/>
        </w:rPr>
      </w:pPr>
      <w:bookmarkStart w:id="54" w:name="_Toc161046088"/>
      <w:proofErr w:type="gramStart"/>
      <w:ins w:id="55" w:author="Samsung_SA6#60" w:date="2024-04-06T16:25:00Z">
        <w:r>
          <w:t>8</w:t>
        </w:r>
        <w:r w:rsidRPr="00D7706D">
          <w:t>.</w:t>
        </w:r>
        <w:r>
          <w:rPr>
            <w:lang w:eastAsia="zh-CN"/>
          </w:rPr>
          <w:t>x</w:t>
        </w:r>
        <w:r w:rsidRPr="00D7706D">
          <w:t>.</w:t>
        </w:r>
        <w:r>
          <w:rPr>
            <w:rFonts w:hint="eastAsia"/>
            <w:lang w:eastAsia="zh-CN"/>
          </w:rPr>
          <w:t>2</w:t>
        </w:r>
        <w:proofErr w:type="gramEnd"/>
        <w:r w:rsidRPr="00D7706D">
          <w:tab/>
        </w:r>
        <w:r>
          <w:rPr>
            <w:lang w:eastAsia="zh-CN"/>
          </w:rPr>
          <w:t>Architecture Impacts</w:t>
        </w:r>
        <w:bookmarkEnd w:id="54"/>
      </w:ins>
    </w:p>
    <w:p w14:paraId="20A8DC39" w14:textId="77777777" w:rsidR="00936473" w:rsidRDefault="00936473" w:rsidP="00936473">
      <w:pPr>
        <w:pStyle w:val="EditorsNote"/>
        <w:rPr>
          <w:ins w:id="56" w:author="Samsung_SA6#60" w:date="2024-04-06T16:25:00Z"/>
          <w:lang w:eastAsia="zh-CN"/>
        </w:rPr>
      </w:pPr>
      <w:ins w:id="57" w:author="Samsung_SA6#60" w:date="2024-04-06T16:25:00Z">
        <w:r w:rsidRPr="00D7706D">
          <w:rPr>
            <w:lang w:val="en-US"/>
          </w:rPr>
          <w:t>Editor's note:</w:t>
        </w:r>
        <w:r w:rsidRPr="00D7706D">
          <w:rPr>
            <w:lang w:eastAsia="ja-JP"/>
          </w:rPr>
          <w:tab/>
          <w:t xml:space="preserve">This clause provides </w:t>
        </w:r>
        <w:r>
          <w:rPr>
            <w:lang w:eastAsia="ja-JP"/>
          </w:rPr>
          <w:t>the architecture impacts</w:t>
        </w:r>
        <w:r w:rsidRPr="00D7706D">
          <w:rPr>
            <w:lang w:eastAsia="ja-JP"/>
          </w:rPr>
          <w:t xml:space="preserve"> of the solution</w:t>
        </w:r>
        <w:r>
          <w:rPr>
            <w:lang w:eastAsia="ja-JP"/>
          </w:rPr>
          <w:t xml:space="preserve"> and possible new SA6 capabilities and interfaces.</w:t>
        </w:r>
      </w:ins>
    </w:p>
    <w:p w14:paraId="0915477C" w14:textId="63AE6782" w:rsidR="00936473" w:rsidRPr="00D7706D" w:rsidRDefault="00936473" w:rsidP="00936473">
      <w:pPr>
        <w:pStyle w:val="Heading3"/>
        <w:rPr>
          <w:ins w:id="58" w:author="Samsung_SA6#60" w:date="2024-04-06T16:25:00Z"/>
        </w:rPr>
      </w:pPr>
      <w:bookmarkStart w:id="59" w:name="_Toc161046089"/>
      <w:proofErr w:type="gramStart"/>
      <w:ins w:id="60" w:author="Samsung_SA6#60" w:date="2024-04-06T16:25:00Z">
        <w:r>
          <w:t>8</w:t>
        </w:r>
        <w:r w:rsidRPr="00D7706D">
          <w:t>.</w:t>
        </w:r>
        <w:r>
          <w:rPr>
            <w:lang w:eastAsia="zh-CN"/>
          </w:rPr>
          <w:t>x</w:t>
        </w:r>
        <w:r w:rsidRPr="00D7706D">
          <w:t>.</w:t>
        </w:r>
        <w:r>
          <w:t>3</w:t>
        </w:r>
        <w:proofErr w:type="gramEnd"/>
        <w:r w:rsidRPr="00D7706D">
          <w:tab/>
        </w:r>
        <w:r>
          <w:rPr>
            <w:lang w:eastAsia="zh-CN"/>
          </w:rPr>
          <w:t>Corresponding APIs</w:t>
        </w:r>
        <w:bookmarkEnd w:id="59"/>
      </w:ins>
    </w:p>
    <w:p w14:paraId="669999EA" w14:textId="45028A64" w:rsidR="005C0A71" w:rsidRDefault="005C0A71" w:rsidP="005C0A71">
      <w:pPr>
        <w:rPr>
          <w:ins w:id="61" w:author="Samsung_SA6#60" w:date="2024-04-07T23:08:00Z"/>
          <w:lang w:val="en-US"/>
        </w:rPr>
      </w:pPr>
      <w:bookmarkStart w:id="62" w:name="_Toc532993748"/>
      <w:bookmarkStart w:id="63" w:name="_Toc78314761"/>
      <w:bookmarkStart w:id="64" w:name="_Toc161046090"/>
      <w:ins w:id="65" w:author="Samsung_SA6#60" w:date="2024-04-07T23:07:00Z">
        <w:r>
          <w:rPr>
            <w:lang w:val="en-US"/>
          </w:rPr>
          <w:t>Table 8.x</w:t>
        </w:r>
        <w:r w:rsidRPr="00CA0D40">
          <w:rPr>
            <w:lang w:val="en-US"/>
          </w:rPr>
          <w:t xml:space="preserve">.3-1 shows the </w:t>
        </w:r>
      </w:ins>
      <w:ins w:id="66" w:author="Samsung_SA6#60" w:date="2024-04-07T23:08:00Z">
        <w:r>
          <w:rPr>
            <w:lang w:val="en-US"/>
          </w:rPr>
          <w:t xml:space="preserve">details of the model distribution </w:t>
        </w:r>
      </w:ins>
      <w:ins w:id="67" w:author="Samsung_SA6#60" w:date="2024-04-07T23:07:00Z">
        <w:r w:rsidRPr="00CA0D40">
          <w:rPr>
            <w:lang w:val="en-US"/>
          </w:rPr>
          <w:t xml:space="preserve">request sent by </w:t>
        </w:r>
        <w:r>
          <w:rPr>
            <w:lang w:val="en-US"/>
          </w:rPr>
          <w:t>VAL server</w:t>
        </w:r>
        <w:r w:rsidRPr="00CA0D40">
          <w:rPr>
            <w:lang w:val="en-US"/>
          </w:rPr>
          <w:t xml:space="preserve"> to an AIML enablement server.</w:t>
        </w:r>
      </w:ins>
    </w:p>
    <w:p w14:paraId="5156BD72" w14:textId="4492A605" w:rsidR="005C0A71" w:rsidRPr="00600D27" w:rsidRDefault="005C0A71" w:rsidP="005C0A71">
      <w:pPr>
        <w:pStyle w:val="TH"/>
        <w:rPr>
          <w:ins w:id="68" w:author="Samsung_SA6#60" w:date="2024-04-07T23:09:00Z"/>
        </w:rPr>
      </w:pPr>
      <w:ins w:id="69" w:author="Samsung_SA6#60" w:date="2024-04-07T23:09:00Z">
        <w:r>
          <w:t>Table 8.x.3</w:t>
        </w:r>
        <w:r w:rsidRPr="00600D27">
          <w:t xml:space="preserve">-1: </w:t>
        </w:r>
        <w:r>
          <w:t>Model distribution request</w:t>
        </w:r>
      </w:ins>
    </w:p>
    <w:tbl>
      <w:tblPr>
        <w:tblW w:w="8640" w:type="dxa"/>
        <w:jc w:val="center"/>
        <w:tblLayout w:type="fixed"/>
        <w:tblLook w:val="0000" w:firstRow="0" w:lastRow="0" w:firstColumn="0" w:lastColumn="0" w:noHBand="0" w:noVBand="0"/>
      </w:tblPr>
      <w:tblGrid>
        <w:gridCol w:w="2880"/>
        <w:gridCol w:w="1440"/>
        <w:gridCol w:w="4320"/>
      </w:tblGrid>
      <w:tr w:rsidR="005C0A71" w:rsidRPr="00836241" w14:paraId="5D136B19" w14:textId="77777777" w:rsidTr="005C0A71">
        <w:trPr>
          <w:jc w:val="center"/>
          <w:ins w:id="70" w:author="Samsung_SA6#60" w:date="2024-04-07T23:09:00Z"/>
        </w:trPr>
        <w:tc>
          <w:tcPr>
            <w:tcW w:w="2880" w:type="dxa"/>
            <w:tcBorders>
              <w:top w:val="single" w:sz="4" w:space="0" w:color="000000"/>
              <w:left w:val="single" w:sz="4" w:space="0" w:color="000000"/>
              <w:bottom w:val="single" w:sz="4" w:space="0" w:color="000000"/>
            </w:tcBorders>
            <w:shd w:val="clear" w:color="auto" w:fill="auto"/>
          </w:tcPr>
          <w:p w14:paraId="07AEA957" w14:textId="77777777" w:rsidR="005C0A71" w:rsidRPr="00836241" w:rsidRDefault="005C0A71" w:rsidP="00723575">
            <w:pPr>
              <w:pStyle w:val="TAH"/>
              <w:rPr>
                <w:ins w:id="71" w:author="Samsung_SA6#60" w:date="2024-04-07T23:09:00Z"/>
              </w:rPr>
            </w:pPr>
            <w:ins w:id="72" w:author="Samsung_SA6#60" w:date="2024-04-07T23:09: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52A329CC" w14:textId="77777777" w:rsidR="005C0A71" w:rsidRPr="00836241" w:rsidRDefault="005C0A71" w:rsidP="00723575">
            <w:pPr>
              <w:pStyle w:val="TAH"/>
              <w:rPr>
                <w:ins w:id="73" w:author="Samsung_SA6#60" w:date="2024-04-07T23:09:00Z"/>
              </w:rPr>
            </w:pPr>
            <w:ins w:id="74" w:author="Samsung_SA6#60" w:date="2024-04-07T23:09: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8763FB" w14:textId="77777777" w:rsidR="005C0A71" w:rsidRPr="00836241" w:rsidRDefault="005C0A71" w:rsidP="00723575">
            <w:pPr>
              <w:pStyle w:val="TAH"/>
              <w:rPr>
                <w:ins w:id="75" w:author="Samsung_SA6#60" w:date="2024-04-07T23:09:00Z"/>
              </w:rPr>
            </w:pPr>
            <w:ins w:id="76" w:author="Samsung_SA6#60" w:date="2024-04-07T23:09:00Z">
              <w:r w:rsidRPr="00836241">
                <w:t>Description</w:t>
              </w:r>
            </w:ins>
          </w:p>
        </w:tc>
      </w:tr>
      <w:tr w:rsidR="005C0A71" w:rsidRPr="00836241" w14:paraId="3FB4BC35" w14:textId="77777777" w:rsidTr="005C0A71">
        <w:trPr>
          <w:jc w:val="center"/>
          <w:ins w:id="77" w:author="Samsung_SA6#60" w:date="2024-04-07T23:09:00Z"/>
        </w:trPr>
        <w:tc>
          <w:tcPr>
            <w:tcW w:w="2880" w:type="dxa"/>
            <w:tcBorders>
              <w:top w:val="single" w:sz="4" w:space="0" w:color="000000"/>
              <w:left w:val="single" w:sz="4" w:space="0" w:color="000000"/>
              <w:bottom w:val="single" w:sz="4" w:space="0" w:color="000000"/>
            </w:tcBorders>
            <w:shd w:val="clear" w:color="auto" w:fill="auto"/>
          </w:tcPr>
          <w:p w14:paraId="4D0092E5" w14:textId="7A5F7288" w:rsidR="005C0A71" w:rsidRPr="00836241" w:rsidRDefault="00A20D9E" w:rsidP="00723575">
            <w:pPr>
              <w:pStyle w:val="TAL"/>
              <w:rPr>
                <w:ins w:id="78" w:author="Samsung_SA6#60" w:date="2024-04-07T23:09:00Z"/>
                <w:lang w:eastAsia="zh-CN"/>
              </w:rPr>
            </w:pPr>
            <w:ins w:id="79" w:author="Samsung_SA6#60" w:date="2024-04-07T23:10:00Z">
              <w:r>
                <w:rPr>
                  <w:lang w:eastAsia="zh-CN"/>
                </w:rPr>
                <w:t>Member selection information</w:t>
              </w:r>
            </w:ins>
          </w:p>
        </w:tc>
        <w:tc>
          <w:tcPr>
            <w:tcW w:w="1440" w:type="dxa"/>
            <w:tcBorders>
              <w:top w:val="single" w:sz="4" w:space="0" w:color="000000"/>
              <w:left w:val="single" w:sz="4" w:space="0" w:color="000000"/>
              <w:bottom w:val="single" w:sz="4" w:space="0" w:color="000000"/>
            </w:tcBorders>
            <w:shd w:val="clear" w:color="auto" w:fill="auto"/>
          </w:tcPr>
          <w:p w14:paraId="2A103BDA" w14:textId="3AB9CCE2" w:rsidR="005C0A71" w:rsidRPr="00836241" w:rsidRDefault="00A20D9E" w:rsidP="00723575">
            <w:pPr>
              <w:pStyle w:val="TAC"/>
              <w:rPr>
                <w:ins w:id="80" w:author="Samsung_SA6#60" w:date="2024-04-07T23:09:00Z"/>
                <w:lang w:eastAsia="zh-CN"/>
              </w:rPr>
            </w:pPr>
            <w:ins w:id="81" w:author="Samsung_SA6#60" w:date="2024-04-07T23:1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D4D9CF" w14:textId="71E86A4D" w:rsidR="005C0A71" w:rsidRPr="00836241" w:rsidRDefault="00A20D9E" w:rsidP="004801D4">
            <w:pPr>
              <w:pStyle w:val="TAL"/>
              <w:rPr>
                <w:ins w:id="82" w:author="Samsung_SA6#60" w:date="2024-04-07T23:09:00Z"/>
                <w:lang w:eastAsia="zh-CN"/>
              </w:rPr>
            </w:pPr>
            <w:ins w:id="83" w:author="Samsung_SA6#60" w:date="2024-04-07T23:11:00Z">
              <w:r w:rsidRPr="0050585E">
                <w:rPr>
                  <w:lang w:eastAsia="zh-CN"/>
                </w:rPr>
                <w:t>Information related to selection of the FL/ML clients. This could include the member selection criteria / filter information like list of ML/FL clients to select the members from</w:t>
              </w:r>
              <w:r>
                <w:rPr>
                  <w:lang w:eastAsia="zh-CN"/>
                </w:rPr>
                <w:t xml:space="preserve"> (e.g. area of interest</w:t>
              </w:r>
            </w:ins>
            <w:ins w:id="84" w:author="Samsung_SA6#60" w:date="2024-04-08T15:05:00Z">
              <w:r w:rsidR="004801D4">
                <w:rPr>
                  <w:lang w:eastAsia="zh-CN"/>
                </w:rPr>
                <w:t xml:space="preserve">, new FL/ML client registration </w:t>
              </w:r>
              <w:proofErr w:type="spellStart"/>
              <w:r w:rsidR="004801D4">
                <w:rPr>
                  <w:lang w:eastAsia="zh-CN"/>
                </w:rPr>
                <w:t>etc</w:t>
              </w:r>
            </w:ins>
            <w:proofErr w:type="spellEnd"/>
            <w:ins w:id="85" w:author="Samsung_SA6#60" w:date="2024-04-07T23:11:00Z">
              <w:r>
                <w:rPr>
                  <w:lang w:eastAsia="zh-CN"/>
                </w:rPr>
                <w:t>)</w:t>
              </w:r>
              <w:r w:rsidRPr="0050585E">
                <w:rPr>
                  <w:lang w:eastAsia="zh-CN"/>
                </w:rPr>
                <w:t xml:space="preserve">.  </w:t>
              </w:r>
            </w:ins>
          </w:p>
        </w:tc>
      </w:tr>
      <w:tr w:rsidR="005C0A71" w:rsidRPr="00836241" w14:paraId="20070416" w14:textId="77777777" w:rsidTr="005C0A71">
        <w:trPr>
          <w:jc w:val="center"/>
          <w:ins w:id="86" w:author="Samsung_SA6#60" w:date="2024-04-07T23:09:00Z"/>
        </w:trPr>
        <w:tc>
          <w:tcPr>
            <w:tcW w:w="2880" w:type="dxa"/>
            <w:tcBorders>
              <w:top w:val="single" w:sz="4" w:space="0" w:color="000000"/>
              <w:left w:val="single" w:sz="4" w:space="0" w:color="000000"/>
              <w:bottom w:val="single" w:sz="4" w:space="0" w:color="000000"/>
            </w:tcBorders>
            <w:shd w:val="clear" w:color="auto" w:fill="auto"/>
          </w:tcPr>
          <w:p w14:paraId="13A50736" w14:textId="7C74C2F3" w:rsidR="005C0A71" w:rsidRPr="00836241" w:rsidRDefault="00A20D9E" w:rsidP="00723575">
            <w:pPr>
              <w:pStyle w:val="TAL"/>
              <w:rPr>
                <w:ins w:id="87" w:author="Samsung_SA6#60" w:date="2024-04-07T23:09:00Z"/>
                <w:lang w:eastAsia="zh-CN"/>
              </w:rPr>
            </w:pPr>
            <w:ins w:id="88" w:author="Samsung_SA6#60" w:date="2024-04-07T23:11:00Z">
              <w:r>
                <w:rPr>
                  <w:lang w:eastAsia="zh-CN"/>
                </w:rPr>
                <w:t>ML model information</w:t>
              </w:r>
            </w:ins>
          </w:p>
        </w:tc>
        <w:tc>
          <w:tcPr>
            <w:tcW w:w="1440" w:type="dxa"/>
            <w:tcBorders>
              <w:top w:val="single" w:sz="4" w:space="0" w:color="000000"/>
              <w:left w:val="single" w:sz="4" w:space="0" w:color="000000"/>
              <w:bottom w:val="single" w:sz="4" w:space="0" w:color="000000"/>
            </w:tcBorders>
            <w:shd w:val="clear" w:color="auto" w:fill="auto"/>
          </w:tcPr>
          <w:p w14:paraId="3D1260CF" w14:textId="2667D0DA" w:rsidR="005C0A71" w:rsidRPr="00836241" w:rsidRDefault="00A20D9E" w:rsidP="00723575">
            <w:pPr>
              <w:pStyle w:val="TAC"/>
              <w:rPr>
                <w:ins w:id="89" w:author="Samsung_SA6#60" w:date="2024-04-07T23:09:00Z"/>
                <w:lang w:eastAsia="zh-CN"/>
              </w:rPr>
            </w:pPr>
            <w:ins w:id="90" w:author="Samsung_SA6#60" w:date="2024-04-07T23:1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18B5E7" w14:textId="4A03C0B6" w:rsidR="005C0A71" w:rsidRPr="00836241" w:rsidRDefault="00A20D9E" w:rsidP="00A20D9E">
            <w:pPr>
              <w:pStyle w:val="TAL"/>
              <w:rPr>
                <w:ins w:id="91" w:author="Samsung_SA6#60" w:date="2024-04-07T23:09:00Z"/>
                <w:lang w:eastAsia="zh-CN"/>
              </w:rPr>
            </w:pPr>
            <w:ins w:id="92" w:author="Samsung_SA6#60" w:date="2024-04-07T23:12:00Z">
              <w:r w:rsidRPr="0050585E">
                <w:rPr>
                  <w:lang w:eastAsia="zh-CN"/>
                </w:rPr>
                <w:t>Information related to machine learning model that has to be distributed to the selected FL/ML clients. This information consist</w:t>
              </w:r>
            </w:ins>
            <w:ins w:id="93" w:author="Samsung_SA6#60" w:date="2024-04-07T23:13:00Z">
              <w:r>
                <w:rPr>
                  <w:lang w:eastAsia="zh-CN"/>
                </w:rPr>
                <w:t>s</w:t>
              </w:r>
            </w:ins>
            <w:ins w:id="94" w:author="Samsung_SA6#60" w:date="2024-04-07T23:12:00Z">
              <w:r w:rsidRPr="0050585E">
                <w:rPr>
                  <w:lang w:eastAsia="zh-CN"/>
                </w:rPr>
                <w:t xml:space="preserve"> of model identifier, ML model file, address (e.g</w:t>
              </w:r>
              <w:r>
                <w:rPr>
                  <w:lang w:eastAsia="zh-CN"/>
                </w:rPr>
                <w:t>.,</w:t>
              </w:r>
              <w:r w:rsidRPr="0050585E">
                <w:rPr>
                  <w:lang w:eastAsia="zh-CN"/>
                </w:rPr>
                <w:t xml:space="preserve"> a URL or</w:t>
              </w:r>
              <w:r>
                <w:rPr>
                  <w:lang w:eastAsia="zh-CN"/>
                </w:rPr>
                <w:t xml:space="preserve"> an FQDN) of the ML model file and </w:t>
              </w:r>
              <w:r w:rsidRPr="0050585E">
                <w:rPr>
                  <w:lang w:eastAsia="zh-CN"/>
                </w:rPr>
                <w:t>model repository info</w:t>
              </w:r>
              <w:r>
                <w:rPr>
                  <w:lang w:eastAsia="zh-CN"/>
                </w:rPr>
                <w:t>rmation related to the ML model</w:t>
              </w:r>
              <w:r w:rsidRPr="0050585E">
                <w:rPr>
                  <w:lang w:eastAsia="zh-CN"/>
                </w:rPr>
                <w:t>.</w:t>
              </w:r>
            </w:ins>
          </w:p>
        </w:tc>
      </w:tr>
      <w:tr w:rsidR="005A7689" w:rsidRPr="00836241" w14:paraId="43DEE366" w14:textId="77777777" w:rsidTr="005C0A71">
        <w:trPr>
          <w:jc w:val="center"/>
          <w:ins w:id="95" w:author="Samsung_SA6#60" w:date="2024-04-07T23:14:00Z"/>
        </w:trPr>
        <w:tc>
          <w:tcPr>
            <w:tcW w:w="2880" w:type="dxa"/>
            <w:tcBorders>
              <w:top w:val="single" w:sz="4" w:space="0" w:color="000000"/>
              <w:left w:val="single" w:sz="4" w:space="0" w:color="000000"/>
              <w:bottom w:val="single" w:sz="4" w:space="0" w:color="000000"/>
            </w:tcBorders>
            <w:shd w:val="clear" w:color="auto" w:fill="auto"/>
          </w:tcPr>
          <w:p w14:paraId="071F4438" w14:textId="042AB9ED" w:rsidR="005A7689" w:rsidRDefault="005A7689" w:rsidP="00723575">
            <w:pPr>
              <w:pStyle w:val="TAL"/>
              <w:rPr>
                <w:ins w:id="96" w:author="Samsung_SA6#60" w:date="2024-04-07T23:14:00Z"/>
                <w:lang w:eastAsia="zh-CN"/>
              </w:rPr>
            </w:pPr>
            <w:ins w:id="97" w:author="Samsung_SA6#60" w:date="2024-04-07T23:14:00Z">
              <w:r>
                <w:rPr>
                  <w:lang w:eastAsia="zh-CN"/>
                </w:rPr>
                <w:t>Time of distribution</w:t>
              </w:r>
            </w:ins>
          </w:p>
        </w:tc>
        <w:tc>
          <w:tcPr>
            <w:tcW w:w="1440" w:type="dxa"/>
            <w:tcBorders>
              <w:top w:val="single" w:sz="4" w:space="0" w:color="000000"/>
              <w:left w:val="single" w:sz="4" w:space="0" w:color="000000"/>
              <w:bottom w:val="single" w:sz="4" w:space="0" w:color="000000"/>
            </w:tcBorders>
            <w:shd w:val="clear" w:color="auto" w:fill="auto"/>
          </w:tcPr>
          <w:p w14:paraId="5588CF7D" w14:textId="762B793C" w:rsidR="005A7689" w:rsidRDefault="005A7689" w:rsidP="00723575">
            <w:pPr>
              <w:pStyle w:val="TAC"/>
              <w:rPr>
                <w:ins w:id="98" w:author="Samsung_SA6#60" w:date="2024-04-07T23:14:00Z"/>
                <w:lang w:eastAsia="zh-CN"/>
              </w:rPr>
            </w:pPr>
            <w:ins w:id="99" w:author="Samsung_SA6#60" w:date="2024-04-07T23:14: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8CE29F" w14:textId="5A3E3AE3" w:rsidR="005A7689" w:rsidRPr="0050585E" w:rsidRDefault="005A7689" w:rsidP="00A20D9E">
            <w:pPr>
              <w:pStyle w:val="TAL"/>
              <w:rPr>
                <w:ins w:id="100" w:author="Samsung_SA6#60" w:date="2024-04-07T23:14:00Z"/>
                <w:lang w:eastAsia="zh-CN"/>
              </w:rPr>
            </w:pPr>
            <w:ins w:id="101" w:author="Samsung_SA6#60" w:date="2024-04-07T23:14:00Z">
              <w:r w:rsidRPr="0050585E">
                <w:t>Information related to the time or time period when the model can be distributed to FL/ML clients and/or when the model can be trained. This could include various information like date and time, day of week, schedule (combination of date, time and day of week, periodicity), etc.</w:t>
              </w:r>
            </w:ins>
          </w:p>
        </w:tc>
      </w:tr>
      <w:tr w:rsidR="005A7689" w:rsidRPr="00836241" w14:paraId="730B822B" w14:textId="77777777" w:rsidTr="005C0A71">
        <w:trPr>
          <w:jc w:val="center"/>
          <w:ins w:id="102" w:author="Samsung_SA6#60" w:date="2024-04-07T23:15:00Z"/>
        </w:trPr>
        <w:tc>
          <w:tcPr>
            <w:tcW w:w="2880" w:type="dxa"/>
            <w:tcBorders>
              <w:top w:val="single" w:sz="4" w:space="0" w:color="000000"/>
              <w:left w:val="single" w:sz="4" w:space="0" w:color="000000"/>
              <w:bottom w:val="single" w:sz="4" w:space="0" w:color="000000"/>
            </w:tcBorders>
            <w:shd w:val="clear" w:color="auto" w:fill="auto"/>
          </w:tcPr>
          <w:p w14:paraId="55471446" w14:textId="17515730" w:rsidR="005A7689" w:rsidRDefault="005A7689" w:rsidP="00723575">
            <w:pPr>
              <w:pStyle w:val="TAL"/>
              <w:rPr>
                <w:ins w:id="103" w:author="Samsung_SA6#60" w:date="2024-04-07T23:15:00Z"/>
                <w:lang w:eastAsia="zh-CN"/>
              </w:rPr>
            </w:pPr>
            <w:ins w:id="104" w:author="Samsung_SA6#60" w:date="2024-04-07T23:15:00Z">
              <w:r>
                <w:rPr>
                  <w:lang w:eastAsia="zh-CN"/>
                </w:rPr>
                <w:t>Members update notification</w:t>
              </w:r>
            </w:ins>
          </w:p>
        </w:tc>
        <w:tc>
          <w:tcPr>
            <w:tcW w:w="1440" w:type="dxa"/>
            <w:tcBorders>
              <w:top w:val="single" w:sz="4" w:space="0" w:color="000000"/>
              <w:left w:val="single" w:sz="4" w:space="0" w:color="000000"/>
              <w:bottom w:val="single" w:sz="4" w:space="0" w:color="000000"/>
            </w:tcBorders>
            <w:shd w:val="clear" w:color="auto" w:fill="auto"/>
          </w:tcPr>
          <w:p w14:paraId="22E1B4C0" w14:textId="268A981E" w:rsidR="005A7689" w:rsidRDefault="005A7689" w:rsidP="00723575">
            <w:pPr>
              <w:pStyle w:val="TAC"/>
              <w:rPr>
                <w:ins w:id="105" w:author="Samsung_SA6#60" w:date="2024-04-07T23:15:00Z"/>
                <w:lang w:eastAsia="zh-CN"/>
              </w:rPr>
            </w:pPr>
            <w:ins w:id="106" w:author="Samsung_SA6#60" w:date="2024-04-07T23:1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DFE2C5" w14:textId="0418837E" w:rsidR="005A7689" w:rsidRPr="0050585E" w:rsidRDefault="005A7689" w:rsidP="005A7689">
            <w:pPr>
              <w:pStyle w:val="TAL"/>
              <w:rPr>
                <w:ins w:id="107" w:author="Samsung_SA6#60" w:date="2024-04-07T23:15:00Z"/>
              </w:rPr>
            </w:pPr>
            <w:ins w:id="108" w:author="Samsung_SA6#60" w:date="2024-04-07T23:16:00Z">
              <w:r w:rsidRPr="0050585E">
                <w:t xml:space="preserve">Indicates whether </w:t>
              </w:r>
              <w:proofErr w:type="spellStart"/>
              <w:r>
                <w:t>requestot</w:t>
              </w:r>
              <w:proofErr w:type="spellEnd"/>
              <w:r>
                <w:t xml:space="preserve"> </w:t>
              </w:r>
              <w:r w:rsidRPr="0050585E">
                <w:t>needs to be notified whenever there is update related to new FL/ML clients selected, model distributed and start of model training on the selected FL/ML clients.</w:t>
              </w:r>
            </w:ins>
          </w:p>
        </w:tc>
      </w:tr>
      <w:tr w:rsidR="005A7689" w:rsidRPr="00836241" w14:paraId="31B45C59" w14:textId="77777777" w:rsidTr="005C0A71">
        <w:trPr>
          <w:jc w:val="center"/>
          <w:ins w:id="109" w:author="Samsung_SA6#60" w:date="2024-04-07T23:16:00Z"/>
        </w:trPr>
        <w:tc>
          <w:tcPr>
            <w:tcW w:w="2880" w:type="dxa"/>
            <w:tcBorders>
              <w:top w:val="single" w:sz="4" w:space="0" w:color="000000"/>
              <w:left w:val="single" w:sz="4" w:space="0" w:color="000000"/>
              <w:bottom w:val="single" w:sz="4" w:space="0" w:color="000000"/>
            </w:tcBorders>
            <w:shd w:val="clear" w:color="auto" w:fill="auto"/>
          </w:tcPr>
          <w:p w14:paraId="78720575" w14:textId="3B6E8B2B" w:rsidR="005A7689" w:rsidRDefault="005A7689" w:rsidP="00723575">
            <w:pPr>
              <w:pStyle w:val="TAL"/>
              <w:rPr>
                <w:ins w:id="110" w:author="Samsung_SA6#60" w:date="2024-04-07T23:16:00Z"/>
                <w:lang w:eastAsia="zh-CN"/>
              </w:rPr>
            </w:pPr>
            <w:ins w:id="111" w:author="Samsung_SA6#60" w:date="2024-04-07T23:16:00Z">
              <w:r>
                <w:rPr>
                  <w:lang w:eastAsia="zh-CN"/>
                </w:rPr>
                <w:t xml:space="preserve">List of </w:t>
              </w:r>
            </w:ins>
            <w:ins w:id="112" w:author="Samsung_SA6#60" w:date="2024-04-07T23:17:00Z">
              <w:r>
                <w:rPr>
                  <w:lang w:eastAsia="zh-CN"/>
                </w:rPr>
                <w:t>FL/ML clients</w:t>
              </w:r>
            </w:ins>
          </w:p>
        </w:tc>
        <w:tc>
          <w:tcPr>
            <w:tcW w:w="1440" w:type="dxa"/>
            <w:tcBorders>
              <w:top w:val="single" w:sz="4" w:space="0" w:color="000000"/>
              <w:left w:val="single" w:sz="4" w:space="0" w:color="000000"/>
              <w:bottom w:val="single" w:sz="4" w:space="0" w:color="000000"/>
            </w:tcBorders>
            <w:shd w:val="clear" w:color="auto" w:fill="auto"/>
          </w:tcPr>
          <w:p w14:paraId="49484420" w14:textId="1ADDD182" w:rsidR="005A7689" w:rsidRDefault="005A7689" w:rsidP="00723575">
            <w:pPr>
              <w:pStyle w:val="TAC"/>
              <w:rPr>
                <w:ins w:id="113" w:author="Samsung_SA6#60" w:date="2024-04-07T23:16:00Z"/>
                <w:lang w:eastAsia="zh-CN"/>
              </w:rPr>
            </w:pPr>
            <w:ins w:id="114" w:author="Samsung_SA6#60" w:date="2024-04-07T23:1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6A6BBE" w14:textId="35B1B309" w:rsidR="005A7689" w:rsidRPr="0050585E" w:rsidRDefault="005A7689" w:rsidP="005A7689">
            <w:pPr>
              <w:pStyle w:val="TAL"/>
              <w:rPr>
                <w:ins w:id="115" w:author="Samsung_SA6#60" w:date="2024-04-07T23:16:00Z"/>
              </w:rPr>
            </w:pPr>
            <w:ins w:id="116" w:author="Samsung_SA6#60" w:date="2024-04-07T23:17:00Z">
              <w:r>
                <w:t xml:space="preserve">List of </w:t>
              </w:r>
              <w:r w:rsidRPr="0050585E">
                <w:t>FL/ML member clients which are currently participating in federated/distributed learning</w:t>
              </w:r>
              <w:r>
                <w:t>.</w:t>
              </w:r>
            </w:ins>
          </w:p>
        </w:tc>
      </w:tr>
      <w:tr w:rsidR="00392347" w:rsidRPr="00836241" w14:paraId="558D139B" w14:textId="77777777" w:rsidTr="005C0A71">
        <w:trPr>
          <w:jc w:val="center"/>
          <w:ins w:id="117" w:author="Samsung_SA6#60_rev1" w:date="2024-04-17T16:05:00Z"/>
        </w:trPr>
        <w:tc>
          <w:tcPr>
            <w:tcW w:w="2880" w:type="dxa"/>
            <w:tcBorders>
              <w:top w:val="single" w:sz="4" w:space="0" w:color="000000"/>
              <w:left w:val="single" w:sz="4" w:space="0" w:color="000000"/>
              <w:bottom w:val="single" w:sz="4" w:space="0" w:color="000000"/>
            </w:tcBorders>
            <w:shd w:val="clear" w:color="auto" w:fill="auto"/>
          </w:tcPr>
          <w:p w14:paraId="17393ADA" w14:textId="44AC5F2B" w:rsidR="00392347" w:rsidRDefault="00392347" w:rsidP="00392347">
            <w:pPr>
              <w:pStyle w:val="TAL"/>
              <w:rPr>
                <w:ins w:id="118" w:author="Samsung_SA6#60_rev1" w:date="2024-04-17T16:05:00Z"/>
                <w:lang w:eastAsia="zh-CN"/>
              </w:rPr>
            </w:pPr>
            <w:ins w:id="119" w:author="Samsung_SA6#60_rev1" w:date="2024-04-17T16:06:00Z">
              <w:r w:rsidRPr="003167FF">
                <w:t>Notification Target URI</w:t>
              </w:r>
            </w:ins>
          </w:p>
        </w:tc>
        <w:tc>
          <w:tcPr>
            <w:tcW w:w="1440" w:type="dxa"/>
            <w:tcBorders>
              <w:top w:val="single" w:sz="4" w:space="0" w:color="000000"/>
              <w:left w:val="single" w:sz="4" w:space="0" w:color="000000"/>
              <w:bottom w:val="single" w:sz="4" w:space="0" w:color="000000"/>
            </w:tcBorders>
            <w:shd w:val="clear" w:color="auto" w:fill="auto"/>
          </w:tcPr>
          <w:p w14:paraId="2588B252" w14:textId="77777777" w:rsidR="00392347" w:rsidRDefault="00392347" w:rsidP="00392347">
            <w:pPr>
              <w:pStyle w:val="TAC"/>
              <w:rPr>
                <w:ins w:id="120" w:author="Samsung_SA6#60_rev1" w:date="2024-04-17T16:09:00Z"/>
                <w:lang w:eastAsia="zh-CN"/>
              </w:rPr>
            </w:pPr>
            <w:ins w:id="121" w:author="Samsung_SA6#60_rev1" w:date="2024-04-17T16:06:00Z">
              <w:r>
                <w:rPr>
                  <w:lang w:eastAsia="zh-CN"/>
                </w:rPr>
                <w:t>O</w:t>
              </w:r>
            </w:ins>
          </w:p>
          <w:p w14:paraId="09938DAC" w14:textId="04138FE7" w:rsidR="00392347" w:rsidRDefault="00392347" w:rsidP="00392347">
            <w:pPr>
              <w:pStyle w:val="TAC"/>
              <w:rPr>
                <w:ins w:id="122" w:author="Samsung_SA6#60_rev1" w:date="2024-04-17T16:05:00Z"/>
                <w:lang w:eastAsia="zh-CN"/>
              </w:rPr>
            </w:pPr>
            <w:ins w:id="123" w:author="Samsung_SA6#60_rev1" w:date="2024-04-17T16:09: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EB61B" w14:textId="6257570C" w:rsidR="00392347" w:rsidRDefault="00392347" w:rsidP="00392347">
            <w:pPr>
              <w:pStyle w:val="TAL"/>
              <w:rPr>
                <w:ins w:id="124" w:author="Samsung_SA6#60_rev1" w:date="2024-04-17T16:05:00Z"/>
              </w:rPr>
            </w:pPr>
            <w:ins w:id="125" w:author="Samsung_SA6#60_rev1" w:date="2024-04-17T16:07:00Z">
              <w:r w:rsidRPr="003167FF">
                <w:t>Target URI where the VAL server wishes to</w:t>
              </w:r>
              <w:r w:rsidR="003614CB">
                <w:t xml:space="preserve"> receive the notifications whe</w:t>
              </w:r>
              <w:r>
                <w:t>never the list of FL/ML clients selected changes</w:t>
              </w:r>
              <w:r w:rsidR="003614CB">
                <w:t>.</w:t>
              </w:r>
            </w:ins>
          </w:p>
        </w:tc>
      </w:tr>
      <w:tr w:rsidR="00392347" w:rsidRPr="00836241" w14:paraId="57136ADE" w14:textId="77777777" w:rsidTr="00541BBE">
        <w:trPr>
          <w:jc w:val="center"/>
          <w:ins w:id="126" w:author="Samsung_SA6#60_rev1" w:date="2024-04-17T16:09: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3C1A63E" w14:textId="55FF4732" w:rsidR="00392347" w:rsidRPr="003167FF" w:rsidRDefault="001E5BC7" w:rsidP="00392347">
            <w:pPr>
              <w:pStyle w:val="TAL"/>
              <w:rPr>
                <w:ins w:id="127" w:author="Samsung_SA6#60_rev1" w:date="2024-04-17T16:09:00Z"/>
              </w:rPr>
            </w:pPr>
            <w:ins w:id="128" w:author="Samsung_SA6#60_rev1" w:date="2024-04-17T16:10:00Z">
              <w:r>
                <w:rPr>
                  <w:lang w:eastAsia="zh-CN"/>
                </w:rPr>
                <w:t>NOTE:</w:t>
              </w:r>
            </w:ins>
            <w:ins w:id="129" w:author="Samsung_SA6#60_rev1" w:date="2024-04-17T16:09:00Z">
              <w:r w:rsidR="00392347">
                <w:rPr>
                  <w:lang w:eastAsia="zh-CN"/>
                </w:rPr>
                <w:t xml:space="preserve"> </w:t>
              </w:r>
              <w:r w:rsidR="00392347">
                <w:rPr>
                  <w:lang w:eastAsia="zh-CN"/>
                </w:rPr>
                <w:t>This IE</w:t>
              </w:r>
              <w:r w:rsidR="00392347">
                <w:rPr>
                  <w:lang w:eastAsia="zh-CN"/>
                </w:rPr>
                <w:t xml:space="preserve"> shall be present</w:t>
              </w:r>
              <w:r w:rsidR="00392347">
                <w:rPr>
                  <w:lang w:eastAsia="zh-CN"/>
                </w:rPr>
                <w:t xml:space="preserve"> if the Members update notification </w:t>
              </w:r>
            </w:ins>
            <w:ins w:id="130" w:author="Samsung_SA6#60_rev1" w:date="2024-04-17T16:10:00Z">
              <w:r w:rsidR="00392347">
                <w:rPr>
                  <w:lang w:eastAsia="zh-CN"/>
                </w:rPr>
                <w:t>IE is present and is set to true.</w:t>
              </w:r>
            </w:ins>
          </w:p>
        </w:tc>
      </w:tr>
    </w:tbl>
    <w:p w14:paraId="0D83EA89" w14:textId="7DE3C8DC" w:rsidR="005C0A71" w:rsidRDefault="005C0A71" w:rsidP="005C0A71">
      <w:pPr>
        <w:rPr>
          <w:ins w:id="131" w:author="Samsung_SA6#60" w:date="2024-04-07T23:18:00Z"/>
          <w:b/>
          <w:lang w:val="en-US"/>
        </w:rPr>
      </w:pPr>
    </w:p>
    <w:p w14:paraId="08E973CE" w14:textId="7EE388AE" w:rsidR="005F62D4" w:rsidRDefault="005F62D4" w:rsidP="005F62D4">
      <w:pPr>
        <w:rPr>
          <w:ins w:id="132" w:author="Samsung_SA6#60" w:date="2024-04-07T23:18:00Z"/>
          <w:lang w:val="en-US"/>
        </w:rPr>
      </w:pPr>
      <w:ins w:id="133" w:author="Samsung_SA6#60" w:date="2024-04-07T23:18:00Z">
        <w:r>
          <w:rPr>
            <w:lang w:val="en-US"/>
          </w:rPr>
          <w:t>Table 8.x.3-2</w:t>
        </w:r>
        <w:r w:rsidRPr="00CA0D40">
          <w:rPr>
            <w:lang w:val="en-US"/>
          </w:rPr>
          <w:t xml:space="preserve"> shows the </w:t>
        </w:r>
        <w:r>
          <w:rPr>
            <w:lang w:val="en-US"/>
          </w:rPr>
          <w:t>details of the model distribution response</w:t>
        </w:r>
        <w:r w:rsidRPr="00CA0D40">
          <w:rPr>
            <w:lang w:val="en-US"/>
          </w:rPr>
          <w:t xml:space="preserve"> </w:t>
        </w:r>
        <w:r>
          <w:rPr>
            <w:lang w:val="en-US"/>
          </w:rPr>
          <w:t>from</w:t>
        </w:r>
        <w:r w:rsidRPr="00CA0D40">
          <w:rPr>
            <w:lang w:val="en-US"/>
          </w:rPr>
          <w:t xml:space="preserve"> AIML enablement server</w:t>
        </w:r>
        <w:r>
          <w:rPr>
            <w:lang w:val="en-US"/>
          </w:rPr>
          <w:t xml:space="preserve"> to the VAL server</w:t>
        </w:r>
        <w:r w:rsidRPr="00CA0D40">
          <w:rPr>
            <w:lang w:val="en-US"/>
          </w:rPr>
          <w:t>.</w:t>
        </w:r>
      </w:ins>
    </w:p>
    <w:p w14:paraId="7F0C61C6" w14:textId="76209D73" w:rsidR="005F62D4" w:rsidRPr="00600D27" w:rsidRDefault="005F62D4" w:rsidP="005F62D4">
      <w:pPr>
        <w:pStyle w:val="TH"/>
        <w:rPr>
          <w:ins w:id="134" w:author="Samsung_SA6#60" w:date="2024-04-07T23:18:00Z"/>
        </w:rPr>
      </w:pPr>
      <w:ins w:id="135" w:author="Samsung_SA6#60" w:date="2024-04-07T23:18:00Z">
        <w:r>
          <w:lastRenderedPageBreak/>
          <w:t>Table 8.x.3-2</w:t>
        </w:r>
        <w:r w:rsidRPr="00600D27">
          <w:t xml:space="preserve">: </w:t>
        </w:r>
        <w:r>
          <w:t>Model distribution response</w:t>
        </w:r>
      </w:ins>
    </w:p>
    <w:tbl>
      <w:tblPr>
        <w:tblW w:w="8640" w:type="dxa"/>
        <w:jc w:val="center"/>
        <w:tblLayout w:type="fixed"/>
        <w:tblLook w:val="0000" w:firstRow="0" w:lastRow="0" w:firstColumn="0" w:lastColumn="0" w:noHBand="0" w:noVBand="0"/>
      </w:tblPr>
      <w:tblGrid>
        <w:gridCol w:w="2880"/>
        <w:gridCol w:w="1440"/>
        <w:gridCol w:w="4320"/>
      </w:tblGrid>
      <w:tr w:rsidR="005F62D4" w:rsidRPr="00836241" w14:paraId="7E9DE398" w14:textId="77777777" w:rsidTr="00723575">
        <w:trPr>
          <w:jc w:val="center"/>
          <w:ins w:id="136" w:author="Samsung_SA6#60" w:date="2024-04-07T23:18:00Z"/>
        </w:trPr>
        <w:tc>
          <w:tcPr>
            <w:tcW w:w="2880" w:type="dxa"/>
            <w:tcBorders>
              <w:top w:val="single" w:sz="4" w:space="0" w:color="000000"/>
              <w:left w:val="single" w:sz="4" w:space="0" w:color="000000"/>
              <w:bottom w:val="single" w:sz="4" w:space="0" w:color="000000"/>
            </w:tcBorders>
            <w:shd w:val="clear" w:color="auto" w:fill="auto"/>
          </w:tcPr>
          <w:p w14:paraId="190FF520" w14:textId="77777777" w:rsidR="005F62D4" w:rsidRPr="00836241" w:rsidRDefault="005F62D4" w:rsidP="00723575">
            <w:pPr>
              <w:pStyle w:val="TAH"/>
              <w:rPr>
                <w:ins w:id="137" w:author="Samsung_SA6#60" w:date="2024-04-07T23:18:00Z"/>
              </w:rPr>
            </w:pPr>
            <w:ins w:id="138" w:author="Samsung_SA6#60" w:date="2024-04-07T23:18: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143B7A69" w14:textId="77777777" w:rsidR="005F62D4" w:rsidRPr="00836241" w:rsidRDefault="005F62D4" w:rsidP="00723575">
            <w:pPr>
              <w:pStyle w:val="TAH"/>
              <w:rPr>
                <w:ins w:id="139" w:author="Samsung_SA6#60" w:date="2024-04-07T23:18:00Z"/>
              </w:rPr>
            </w:pPr>
            <w:ins w:id="140" w:author="Samsung_SA6#60" w:date="2024-04-07T23:18: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D3C0F2" w14:textId="77777777" w:rsidR="005F62D4" w:rsidRPr="00836241" w:rsidRDefault="005F62D4" w:rsidP="00723575">
            <w:pPr>
              <w:pStyle w:val="TAH"/>
              <w:rPr>
                <w:ins w:id="141" w:author="Samsung_SA6#60" w:date="2024-04-07T23:18:00Z"/>
              </w:rPr>
            </w:pPr>
            <w:ins w:id="142" w:author="Samsung_SA6#60" w:date="2024-04-07T23:18:00Z">
              <w:r w:rsidRPr="00836241">
                <w:t>Description</w:t>
              </w:r>
            </w:ins>
          </w:p>
        </w:tc>
      </w:tr>
      <w:tr w:rsidR="005F62D4" w:rsidRPr="00836241" w14:paraId="39109F0C" w14:textId="77777777" w:rsidTr="00723575">
        <w:trPr>
          <w:jc w:val="center"/>
          <w:ins w:id="143" w:author="Samsung_SA6#60" w:date="2024-04-07T23:18:00Z"/>
        </w:trPr>
        <w:tc>
          <w:tcPr>
            <w:tcW w:w="2880" w:type="dxa"/>
            <w:tcBorders>
              <w:top w:val="single" w:sz="4" w:space="0" w:color="000000"/>
              <w:left w:val="single" w:sz="4" w:space="0" w:color="000000"/>
              <w:bottom w:val="single" w:sz="4" w:space="0" w:color="000000"/>
            </w:tcBorders>
            <w:shd w:val="clear" w:color="auto" w:fill="auto"/>
          </w:tcPr>
          <w:p w14:paraId="0A313CB4" w14:textId="3AB31142" w:rsidR="005F62D4" w:rsidRPr="00836241" w:rsidRDefault="00902DDE" w:rsidP="00723575">
            <w:pPr>
              <w:pStyle w:val="TAL"/>
              <w:rPr>
                <w:ins w:id="144" w:author="Samsung_SA6#60" w:date="2024-04-07T23:18:00Z"/>
                <w:lang w:eastAsia="zh-CN"/>
              </w:rPr>
            </w:pPr>
            <w:ins w:id="145" w:author="Samsung_SA6#60" w:date="2024-04-07T23:19:00Z">
              <w:r>
                <w:rPr>
                  <w:lang w:eastAsia="zh-CN"/>
                </w:rPr>
                <w:t>Success response</w:t>
              </w:r>
            </w:ins>
          </w:p>
        </w:tc>
        <w:tc>
          <w:tcPr>
            <w:tcW w:w="1440" w:type="dxa"/>
            <w:tcBorders>
              <w:top w:val="single" w:sz="4" w:space="0" w:color="000000"/>
              <w:left w:val="single" w:sz="4" w:space="0" w:color="000000"/>
              <w:bottom w:val="single" w:sz="4" w:space="0" w:color="000000"/>
            </w:tcBorders>
            <w:shd w:val="clear" w:color="auto" w:fill="auto"/>
          </w:tcPr>
          <w:p w14:paraId="35883D1E" w14:textId="77777777" w:rsidR="005F62D4" w:rsidRDefault="00902DDE" w:rsidP="00723575">
            <w:pPr>
              <w:pStyle w:val="TAC"/>
              <w:rPr>
                <w:ins w:id="146" w:author="Samsung_SA6#60" w:date="2024-04-07T23:21:00Z"/>
                <w:lang w:eastAsia="zh-CN"/>
              </w:rPr>
            </w:pPr>
            <w:ins w:id="147" w:author="Samsung_SA6#60" w:date="2024-04-07T23:19:00Z">
              <w:r>
                <w:rPr>
                  <w:lang w:eastAsia="zh-CN"/>
                </w:rPr>
                <w:t>O</w:t>
              </w:r>
            </w:ins>
          </w:p>
          <w:p w14:paraId="1DF269E2" w14:textId="596C7DB3" w:rsidR="00902DDE" w:rsidRPr="00836241" w:rsidRDefault="00902DDE" w:rsidP="00723575">
            <w:pPr>
              <w:pStyle w:val="TAC"/>
              <w:rPr>
                <w:ins w:id="148" w:author="Samsung_SA6#60" w:date="2024-04-07T23:18:00Z"/>
                <w:lang w:eastAsia="zh-CN"/>
              </w:rPr>
            </w:pPr>
            <w:ins w:id="149" w:author="Samsung_SA6#60" w:date="2024-04-07T23:21: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D4C82F" w14:textId="30CBB9FD" w:rsidR="005F62D4" w:rsidRPr="00836241" w:rsidRDefault="00902DDE" w:rsidP="00723575">
            <w:pPr>
              <w:pStyle w:val="TAL"/>
              <w:rPr>
                <w:ins w:id="150" w:author="Samsung_SA6#60" w:date="2024-04-07T23:18:00Z"/>
                <w:lang w:eastAsia="zh-CN"/>
              </w:rPr>
            </w:pPr>
            <w:ins w:id="151" w:author="Samsung_SA6#60" w:date="2024-04-07T23:20:00Z">
              <w:r>
                <w:rPr>
                  <w:lang w:eastAsia="zh-CN"/>
                </w:rPr>
                <w:t>Indicates that the model distribution request was successful</w:t>
              </w:r>
            </w:ins>
          </w:p>
        </w:tc>
      </w:tr>
      <w:tr w:rsidR="00902DDE" w:rsidRPr="00836241" w14:paraId="68EC44C9" w14:textId="77777777" w:rsidTr="00723575">
        <w:trPr>
          <w:jc w:val="center"/>
          <w:ins w:id="152" w:author="Samsung_SA6#60" w:date="2024-04-07T23:20:00Z"/>
        </w:trPr>
        <w:tc>
          <w:tcPr>
            <w:tcW w:w="2880" w:type="dxa"/>
            <w:tcBorders>
              <w:top w:val="single" w:sz="4" w:space="0" w:color="000000"/>
              <w:left w:val="single" w:sz="4" w:space="0" w:color="000000"/>
              <w:bottom w:val="single" w:sz="4" w:space="0" w:color="000000"/>
            </w:tcBorders>
            <w:shd w:val="clear" w:color="auto" w:fill="auto"/>
          </w:tcPr>
          <w:p w14:paraId="1CAD44B3" w14:textId="4791E97F" w:rsidR="00902DDE" w:rsidRDefault="00902DDE" w:rsidP="00723575">
            <w:pPr>
              <w:pStyle w:val="TAL"/>
              <w:rPr>
                <w:ins w:id="153" w:author="Samsung_SA6#60" w:date="2024-04-07T23:20:00Z"/>
                <w:lang w:eastAsia="zh-CN"/>
              </w:rPr>
            </w:pPr>
            <w:ins w:id="154" w:author="Samsung_SA6#60" w:date="2024-04-07T23:20:00Z">
              <w:r>
                <w:rPr>
                  <w:lang w:eastAsia="zh-CN"/>
                </w:rPr>
                <w:t>Failure response</w:t>
              </w:r>
            </w:ins>
          </w:p>
        </w:tc>
        <w:tc>
          <w:tcPr>
            <w:tcW w:w="1440" w:type="dxa"/>
            <w:tcBorders>
              <w:top w:val="single" w:sz="4" w:space="0" w:color="000000"/>
              <w:left w:val="single" w:sz="4" w:space="0" w:color="000000"/>
              <w:bottom w:val="single" w:sz="4" w:space="0" w:color="000000"/>
            </w:tcBorders>
            <w:shd w:val="clear" w:color="auto" w:fill="auto"/>
          </w:tcPr>
          <w:p w14:paraId="6C9F8271" w14:textId="77777777" w:rsidR="00902DDE" w:rsidRDefault="00902DDE" w:rsidP="00723575">
            <w:pPr>
              <w:pStyle w:val="TAC"/>
              <w:rPr>
                <w:ins w:id="155" w:author="Samsung_SA6#60" w:date="2024-04-07T23:21:00Z"/>
                <w:lang w:eastAsia="zh-CN"/>
              </w:rPr>
            </w:pPr>
            <w:ins w:id="156" w:author="Samsung_SA6#60" w:date="2024-04-07T23:20:00Z">
              <w:r>
                <w:rPr>
                  <w:lang w:eastAsia="zh-CN"/>
                </w:rPr>
                <w:t>O</w:t>
              </w:r>
            </w:ins>
          </w:p>
          <w:p w14:paraId="3E313D80" w14:textId="16A74F27" w:rsidR="00902DDE" w:rsidRDefault="00902DDE" w:rsidP="00723575">
            <w:pPr>
              <w:pStyle w:val="TAC"/>
              <w:rPr>
                <w:ins w:id="157" w:author="Samsung_SA6#60" w:date="2024-04-07T23:20:00Z"/>
                <w:lang w:eastAsia="zh-CN"/>
              </w:rPr>
            </w:pPr>
            <w:ins w:id="158" w:author="Samsung_SA6#60" w:date="2024-04-07T23:21: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11335E" w14:textId="66FAC92F" w:rsidR="00902DDE" w:rsidRDefault="00902DDE" w:rsidP="00723575">
            <w:pPr>
              <w:pStyle w:val="TAL"/>
              <w:rPr>
                <w:ins w:id="159" w:author="Samsung_SA6#60" w:date="2024-04-07T23:20:00Z"/>
                <w:lang w:eastAsia="zh-CN"/>
              </w:rPr>
            </w:pPr>
            <w:ins w:id="160" w:author="Samsung_SA6#60" w:date="2024-04-07T23:20:00Z">
              <w:r>
                <w:rPr>
                  <w:lang w:eastAsia="zh-CN"/>
                </w:rPr>
                <w:t>Indicates that the model distribution request was failure</w:t>
              </w:r>
            </w:ins>
          </w:p>
        </w:tc>
      </w:tr>
      <w:tr w:rsidR="00902DDE" w:rsidRPr="00836241" w14:paraId="2FFA8076" w14:textId="77777777" w:rsidTr="00723575">
        <w:trPr>
          <w:jc w:val="center"/>
          <w:ins w:id="161" w:author="Samsung_SA6#60" w:date="2024-04-07T23:21:00Z"/>
        </w:trPr>
        <w:tc>
          <w:tcPr>
            <w:tcW w:w="2880" w:type="dxa"/>
            <w:tcBorders>
              <w:top w:val="single" w:sz="4" w:space="0" w:color="000000"/>
              <w:left w:val="single" w:sz="4" w:space="0" w:color="000000"/>
              <w:bottom w:val="single" w:sz="4" w:space="0" w:color="000000"/>
            </w:tcBorders>
            <w:shd w:val="clear" w:color="auto" w:fill="auto"/>
          </w:tcPr>
          <w:p w14:paraId="5B15D4C9" w14:textId="6DFC0710" w:rsidR="00902DDE" w:rsidRDefault="00902DDE" w:rsidP="00723575">
            <w:pPr>
              <w:pStyle w:val="TAL"/>
              <w:rPr>
                <w:ins w:id="162" w:author="Samsung_SA6#60" w:date="2024-04-07T23:21:00Z"/>
                <w:lang w:eastAsia="zh-CN"/>
              </w:rPr>
            </w:pPr>
            <w:ins w:id="163" w:author="Samsung_SA6#60" w:date="2024-04-07T23:21:00Z">
              <w:r>
                <w:rPr>
                  <w:lang w:eastAsia="zh-CN"/>
                </w:rPr>
                <w:t>&gt;</w:t>
              </w:r>
            </w:ins>
            <w:ins w:id="164" w:author="Samsung_SA6#60" w:date="2024-04-07T23:22:00Z">
              <w:r>
                <w:rPr>
                  <w:lang w:eastAsia="zh-CN"/>
                </w:rP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6F910F83" w14:textId="78A7F296" w:rsidR="00902DDE" w:rsidRDefault="00902DDE" w:rsidP="00723575">
            <w:pPr>
              <w:pStyle w:val="TAC"/>
              <w:rPr>
                <w:ins w:id="165" w:author="Samsung_SA6#60" w:date="2024-04-07T23:21:00Z"/>
                <w:lang w:eastAsia="zh-CN"/>
              </w:rPr>
            </w:pPr>
            <w:ins w:id="166" w:author="Samsung_SA6#60" w:date="2024-04-07T23:2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0D1565" w14:textId="23E0A569" w:rsidR="00902DDE" w:rsidRDefault="00902DDE" w:rsidP="00723575">
            <w:pPr>
              <w:pStyle w:val="TAL"/>
              <w:rPr>
                <w:ins w:id="167" w:author="Samsung_SA6#60" w:date="2024-04-07T23:21:00Z"/>
                <w:lang w:eastAsia="zh-CN"/>
              </w:rPr>
            </w:pPr>
            <w:ins w:id="168" w:author="Samsung_SA6#60" w:date="2024-04-07T23:22:00Z">
              <w:r>
                <w:rPr>
                  <w:lang w:eastAsia="zh-CN"/>
                </w:rPr>
                <w:t>Reason for the failure</w:t>
              </w:r>
            </w:ins>
          </w:p>
        </w:tc>
      </w:tr>
      <w:tr w:rsidR="00902DDE" w:rsidRPr="00836241" w14:paraId="3CB86D47" w14:textId="77777777" w:rsidTr="007C5C51">
        <w:trPr>
          <w:jc w:val="center"/>
          <w:ins w:id="169" w:author="Samsung_SA6#60" w:date="2024-04-07T23: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97BC81B" w14:textId="6397CD38" w:rsidR="00902DDE" w:rsidRDefault="004801D4" w:rsidP="00723575">
            <w:pPr>
              <w:pStyle w:val="TAL"/>
              <w:rPr>
                <w:ins w:id="170" w:author="Samsung_SA6#60" w:date="2024-04-07T23:22:00Z"/>
                <w:lang w:eastAsia="zh-CN"/>
              </w:rPr>
            </w:pPr>
            <w:ins w:id="171" w:author="Samsung_SA6#60" w:date="2024-04-08T06:27:00Z">
              <w:r>
                <w:rPr>
                  <w:lang w:eastAsia="zh-CN"/>
                </w:rPr>
                <w:t xml:space="preserve">NOTE : </w:t>
              </w:r>
              <w:proofErr w:type="spellStart"/>
              <w:r>
                <w:rPr>
                  <w:lang w:eastAsia="zh-CN"/>
                </w:rPr>
                <w:t>Atleast</w:t>
              </w:r>
              <w:proofErr w:type="spellEnd"/>
              <w:r w:rsidR="00C156C0">
                <w:rPr>
                  <w:lang w:eastAsia="zh-CN"/>
                </w:rPr>
                <w:t xml:space="preserve"> one of these information elements shall be present</w:t>
              </w:r>
            </w:ins>
          </w:p>
        </w:tc>
      </w:tr>
    </w:tbl>
    <w:p w14:paraId="269DA5AC" w14:textId="616BB48D" w:rsidR="005F62D4" w:rsidRDefault="005F62D4" w:rsidP="005C0A71">
      <w:pPr>
        <w:rPr>
          <w:ins w:id="172" w:author="Samsung_SA6#60" w:date="2024-04-07T23:24:00Z"/>
          <w:b/>
          <w:lang w:val="en-US"/>
        </w:rPr>
      </w:pPr>
    </w:p>
    <w:p w14:paraId="529BB243" w14:textId="749AD2BB" w:rsidR="00CE285B" w:rsidRDefault="00CE285B" w:rsidP="00CE285B">
      <w:pPr>
        <w:rPr>
          <w:ins w:id="173" w:author="Samsung_SA6#60" w:date="2024-04-07T23:24:00Z"/>
          <w:lang w:val="en-US"/>
        </w:rPr>
      </w:pPr>
      <w:ins w:id="174" w:author="Samsung_SA6#60" w:date="2024-04-07T23:24:00Z">
        <w:r>
          <w:rPr>
            <w:lang w:val="en-US"/>
          </w:rPr>
          <w:t>Table 8.x</w:t>
        </w:r>
        <w:r w:rsidRPr="00CA0D40">
          <w:rPr>
            <w:lang w:val="en-US"/>
          </w:rPr>
          <w:t>.3-</w:t>
        </w:r>
      </w:ins>
      <w:ins w:id="175" w:author="Samsung_SA6#60" w:date="2024-04-07T23:26:00Z">
        <w:r w:rsidR="007913E7">
          <w:rPr>
            <w:lang w:val="en-US"/>
          </w:rPr>
          <w:t>3</w:t>
        </w:r>
      </w:ins>
      <w:ins w:id="176" w:author="Samsung_SA6#60" w:date="2024-04-07T23:24:00Z">
        <w:r w:rsidRPr="00CA0D40">
          <w:rPr>
            <w:lang w:val="en-US"/>
          </w:rPr>
          <w:t xml:space="preserve"> shows the </w:t>
        </w:r>
        <w:r>
          <w:rPr>
            <w:lang w:val="en-US"/>
          </w:rPr>
          <w:t xml:space="preserve">details of the model </w:t>
        </w:r>
        <w:r w:rsidR="00671326">
          <w:rPr>
            <w:lang w:val="en-US"/>
          </w:rPr>
          <w:t>information</w:t>
        </w:r>
        <w:r>
          <w:rPr>
            <w:lang w:val="en-US"/>
          </w:rPr>
          <w:t xml:space="preserve"> </w:t>
        </w:r>
        <w:r w:rsidRPr="00CA0D40">
          <w:rPr>
            <w:lang w:val="en-US"/>
          </w:rPr>
          <w:t xml:space="preserve">request </w:t>
        </w:r>
        <w:r w:rsidR="00671326">
          <w:rPr>
            <w:lang w:val="en-US"/>
          </w:rPr>
          <w:t>from the AIML enablement server to the model repository function</w:t>
        </w:r>
        <w:r w:rsidRPr="00CA0D40">
          <w:rPr>
            <w:lang w:val="en-US"/>
          </w:rPr>
          <w:t>.</w:t>
        </w:r>
      </w:ins>
    </w:p>
    <w:p w14:paraId="3A12A482" w14:textId="14EF8913" w:rsidR="00CE285B" w:rsidRPr="00600D27" w:rsidRDefault="00CE285B" w:rsidP="00CE285B">
      <w:pPr>
        <w:pStyle w:val="TH"/>
        <w:rPr>
          <w:ins w:id="177" w:author="Samsung_SA6#60" w:date="2024-04-07T23:24:00Z"/>
        </w:rPr>
      </w:pPr>
      <w:ins w:id="178" w:author="Samsung_SA6#60" w:date="2024-04-07T23:24:00Z">
        <w:r>
          <w:t>Table 8.x.3</w:t>
        </w:r>
        <w:r w:rsidRPr="00600D27">
          <w:t>-</w:t>
        </w:r>
      </w:ins>
      <w:ins w:id="179" w:author="Samsung_SA6#60" w:date="2024-04-07T23:26:00Z">
        <w:r w:rsidR="007913E7">
          <w:t>3</w:t>
        </w:r>
      </w:ins>
      <w:ins w:id="180" w:author="Samsung_SA6#60" w:date="2024-04-07T23:24:00Z">
        <w:r w:rsidRPr="00600D27">
          <w:t xml:space="preserve">: </w:t>
        </w:r>
        <w:r>
          <w:t xml:space="preserve">Model </w:t>
        </w:r>
      </w:ins>
      <w:ins w:id="181" w:author="Samsung_SA6#60" w:date="2024-04-07T23:25:00Z">
        <w:r w:rsidR="00965CA9">
          <w:t>information</w:t>
        </w:r>
      </w:ins>
      <w:ins w:id="182" w:author="Samsung_SA6#60" w:date="2024-04-07T23:24:00Z">
        <w: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CE285B" w:rsidRPr="00836241" w14:paraId="64AC7828" w14:textId="77777777" w:rsidTr="00723575">
        <w:trPr>
          <w:jc w:val="center"/>
          <w:ins w:id="183" w:author="Samsung_SA6#60" w:date="2024-04-07T23:24:00Z"/>
        </w:trPr>
        <w:tc>
          <w:tcPr>
            <w:tcW w:w="2880" w:type="dxa"/>
            <w:tcBorders>
              <w:top w:val="single" w:sz="4" w:space="0" w:color="000000"/>
              <w:left w:val="single" w:sz="4" w:space="0" w:color="000000"/>
              <w:bottom w:val="single" w:sz="4" w:space="0" w:color="000000"/>
            </w:tcBorders>
            <w:shd w:val="clear" w:color="auto" w:fill="auto"/>
          </w:tcPr>
          <w:p w14:paraId="783DE5D7" w14:textId="77777777" w:rsidR="00CE285B" w:rsidRPr="00836241" w:rsidRDefault="00CE285B" w:rsidP="00723575">
            <w:pPr>
              <w:pStyle w:val="TAH"/>
              <w:rPr>
                <w:ins w:id="184" w:author="Samsung_SA6#60" w:date="2024-04-07T23:24:00Z"/>
              </w:rPr>
            </w:pPr>
            <w:ins w:id="185" w:author="Samsung_SA6#60" w:date="2024-04-07T23:24: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79A76868" w14:textId="77777777" w:rsidR="00CE285B" w:rsidRPr="00836241" w:rsidRDefault="00CE285B" w:rsidP="00723575">
            <w:pPr>
              <w:pStyle w:val="TAH"/>
              <w:rPr>
                <w:ins w:id="186" w:author="Samsung_SA6#60" w:date="2024-04-07T23:24:00Z"/>
              </w:rPr>
            </w:pPr>
            <w:ins w:id="187" w:author="Samsung_SA6#60" w:date="2024-04-07T23:24: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5D4F00" w14:textId="77777777" w:rsidR="00CE285B" w:rsidRPr="00836241" w:rsidRDefault="00CE285B" w:rsidP="00723575">
            <w:pPr>
              <w:pStyle w:val="TAH"/>
              <w:rPr>
                <w:ins w:id="188" w:author="Samsung_SA6#60" w:date="2024-04-07T23:24:00Z"/>
              </w:rPr>
            </w:pPr>
            <w:ins w:id="189" w:author="Samsung_SA6#60" w:date="2024-04-07T23:24:00Z">
              <w:r w:rsidRPr="00836241">
                <w:t>Description</w:t>
              </w:r>
            </w:ins>
          </w:p>
        </w:tc>
      </w:tr>
      <w:tr w:rsidR="00CE285B" w:rsidRPr="00836241" w14:paraId="46D59962" w14:textId="77777777" w:rsidTr="00723575">
        <w:trPr>
          <w:jc w:val="center"/>
          <w:ins w:id="190" w:author="Samsung_SA6#60" w:date="2024-04-07T23:24:00Z"/>
        </w:trPr>
        <w:tc>
          <w:tcPr>
            <w:tcW w:w="2880" w:type="dxa"/>
            <w:tcBorders>
              <w:top w:val="single" w:sz="4" w:space="0" w:color="000000"/>
              <w:left w:val="single" w:sz="4" w:space="0" w:color="000000"/>
              <w:bottom w:val="single" w:sz="4" w:space="0" w:color="000000"/>
            </w:tcBorders>
            <w:shd w:val="clear" w:color="auto" w:fill="auto"/>
          </w:tcPr>
          <w:p w14:paraId="478A8979" w14:textId="3F15F2E2" w:rsidR="00CE285B" w:rsidRPr="00836241" w:rsidRDefault="001D2DD9" w:rsidP="00723575">
            <w:pPr>
              <w:pStyle w:val="TAL"/>
              <w:rPr>
                <w:ins w:id="191" w:author="Samsung_SA6#60" w:date="2024-04-07T23:24:00Z"/>
                <w:lang w:eastAsia="zh-CN"/>
              </w:rPr>
            </w:pPr>
            <w:ins w:id="192" w:author="Samsung_SA6#60" w:date="2024-04-07T23:25:00Z">
              <w:r>
                <w:rPr>
                  <w:lang w:eastAsia="zh-CN"/>
                </w:rPr>
                <w:t>Model identifier</w:t>
              </w:r>
            </w:ins>
          </w:p>
        </w:tc>
        <w:tc>
          <w:tcPr>
            <w:tcW w:w="1440" w:type="dxa"/>
            <w:tcBorders>
              <w:top w:val="single" w:sz="4" w:space="0" w:color="000000"/>
              <w:left w:val="single" w:sz="4" w:space="0" w:color="000000"/>
              <w:bottom w:val="single" w:sz="4" w:space="0" w:color="000000"/>
            </w:tcBorders>
            <w:shd w:val="clear" w:color="auto" w:fill="auto"/>
          </w:tcPr>
          <w:p w14:paraId="28C8B2DC" w14:textId="77777777" w:rsidR="00CE285B" w:rsidRPr="00836241" w:rsidRDefault="00CE285B" w:rsidP="00723575">
            <w:pPr>
              <w:pStyle w:val="TAC"/>
              <w:rPr>
                <w:ins w:id="193" w:author="Samsung_SA6#60" w:date="2024-04-07T23:24:00Z"/>
                <w:lang w:eastAsia="zh-CN"/>
              </w:rPr>
            </w:pPr>
            <w:ins w:id="194" w:author="Samsung_SA6#60" w:date="2024-04-07T23:2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827BD6" w14:textId="42346EBF" w:rsidR="00CE285B" w:rsidRPr="00836241" w:rsidRDefault="001D2DD9" w:rsidP="00723575">
            <w:pPr>
              <w:pStyle w:val="TAL"/>
              <w:rPr>
                <w:ins w:id="195" w:author="Samsung_SA6#60" w:date="2024-04-07T23:24:00Z"/>
                <w:lang w:eastAsia="zh-CN"/>
              </w:rPr>
            </w:pPr>
            <w:ins w:id="196" w:author="Samsung_SA6#60" w:date="2024-04-07T23:25:00Z">
              <w:r w:rsidRPr="0050585E">
                <w:t xml:space="preserve">Identifier of the machine learning model whose information is requested.  </w:t>
              </w:r>
            </w:ins>
          </w:p>
        </w:tc>
      </w:tr>
    </w:tbl>
    <w:p w14:paraId="7BFA765C" w14:textId="5AFAC424" w:rsidR="00CE285B" w:rsidRDefault="00CE285B" w:rsidP="005C0A71">
      <w:pPr>
        <w:rPr>
          <w:ins w:id="197" w:author="Samsung_SA6#60" w:date="2024-04-07T23:26:00Z"/>
          <w:b/>
          <w:lang w:val="en-US"/>
        </w:rPr>
      </w:pPr>
    </w:p>
    <w:p w14:paraId="734ED688" w14:textId="461D2769" w:rsidR="007913E7" w:rsidRDefault="007913E7" w:rsidP="007913E7">
      <w:pPr>
        <w:rPr>
          <w:ins w:id="198" w:author="Samsung_SA6#60" w:date="2024-04-07T23:26:00Z"/>
          <w:lang w:val="en-US"/>
        </w:rPr>
      </w:pPr>
      <w:ins w:id="199" w:author="Samsung_SA6#60" w:date="2024-04-07T23:26:00Z">
        <w:r>
          <w:rPr>
            <w:lang w:val="en-US"/>
          </w:rPr>
          <w:t>Table 8.x.3-4</w:t>
        </w:r>
        <w:r w:rsidRPr="00CA0D40">
          <w:rPr>
            <w:lang w:val="en-US"/>
          </w:rPr>
          <w:t xml:space="preserve"> shows the </w:t>
        </w:r>
        <w:r>
          <w:rPr>
            <w:lang w:val="en-US"/>
          </w:rPr>
          <w:t xml:space="preserve">details of the model information </w:t>
        </w:r>
        <w:r w:rsidRPr="00CA0D40">
          <w:rPr>
            <w:lang w:val="en-US"/>
          </w:rPr>
          <w:t>re</w:t>
        </w:r>
        <w:r>
          <w:rPr>
            <w:lang w:val="en-US"/>
          </w:rPr>
          <w:t>sponse</w:t>
        </w:r>
        <w:r w:rsidRPr="00CA0D40">
          <w:rPr>
            <w:lang w:val="en-US"/>
          </w:rPr>
          <w:t xml:space="preserve"> </w:t>
        </w:r>
        <w:r>
          <w:rPr>
            <w:lang w:val="en-US"/>
          </w:rPr>
          <w:t>from the model repository function to the AIML enablement server</w:t>
        </w:r>
        <w:r w:rsidRPr="00CA0D40">
          <w:rPr>
            <w:lang w:val="en-US"/>
          </w:rPr>
          <w:t>.</w:t>
        </w:r>
      </w:ins>
    </w:p>
    <w:p w14:paraId="32891B57" w14:textId="39DE578D" w:rsidR="007913E7" w:rsidRPr="00600D27" w:rsidRDefault="007913E7" w:rsidP="007913E7">
      <w:pPr>
        <w:pStyle w:val="TH"/>
        <w:rPr>
          <w:ins w:id="200" w:author="Samsung_SA6#60" w:date="2024-04-07T23:26:00Z"/>
        </w:rPr>
      </w:pPr>
      <w:ins w:id="201" w:author="Samsung_SA6#60" w:date="2024-04-07T23:26:00Z">
        <w:r>
          <w:t>Table 8.x.3-4</w:t>
        </w:r>
        <w:r w:rsidRPr="00600D27">
          <w:t xml:space="preserve">: </w:t>
        </w:r>
        <w:r>
          <w:t xml:space="preserve">Model information </w:t>
        </w:r>
        <w:r w:rsidR="00D172AA">
          <w:t>response</w:t>
        </w:r>
      </w:ins>
    </w:p>
    <w:tbl>
      <w:tblPr>
        <w:tblW w:w="8640" w:type="dxa"/>
        <w:jc w:val="center"/>
        <w:tblLayout w:type="fixed"/>
        <w:tblLook w:val="0000" w:firstRow="0" w:lastRow="0" w:firstColumn="0" w:lastColumn="0" w:noHBand="0" w:noVBand="0"/>
      </w:tblPr>
      <w:tblGrid>
        <w:gridCol w:w="2880"/>
        <w:gridCol w:w="1440"/>
        <w:gridCol w:w="4320"/>
      </w:tblGrid>
      <w:tr w:rsidR="007913E7" w:rsidRPr="00836241" w14:paraId="7C478D6D" w14:textId="77777777" w:rsidTr="00723575">
        <w:trPr>
          <w:jc w:val="center"/>
          <w:ins w:id="202" w:author="Samsung_SA6#60" w:date="2024-04-07T23:26:00Z"/>
        </w:trPr>
        <w:tc>
          <w:tcPr>
            <w:tcW w:w="2880" w:type="dxa"/>
            <w:tcBorders>
              <w:top w:val="single" w:sz="4" w:space="0" w:color="000000"/>
              <w:left w:val="single" w:sz="4" w:space="0" w:color="000000"/>
              <w:bottom w:val="single" w:sz="4" w:space="0" w:color="000000"/>
            </w:tcBorders>
            <w:shd w:val="clear" w:color="auto" w:fill="auto"/>
          </w:tcPr>
          <w:p w14:paraId="50EA9CDD" w14:textId="77777777" w:rsidR="007913E7" w:rsidRPr="00836241" w:rsidRDefault="007913E7" w:rsidP="00723575">
            <w:pPr>
              <w:pStyle w:val="TAH"/>
              <w:rPr>
                <w:ins w:id="203" w:author="Samsung_SA6#60" w:date="2024-04-07T23:26:00Z"/>
              </w:rPr>
            </w:pPr>
            <w:ins w:id="204" w:author="Samsung_SA6#60" w:date="2024-04-07T23:26: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5390B655" w14:textId="77777777" w:rsidR="007913E7" w:rsidRPr="00836241" w:rsidRDefault="007913E7" w:rsidP="00723575">
            <w:pPr>
              <w:pStyle w:val="TAH"/>
              <w:rPr>
                <w:ins w:id="205" w:author="Samsung_SA6#60" w:date="2024-04-07T23:26:00Z"/>
              </w:rPr>
            </w:pPr>
            <w:ins w:id="206" w:author="Samsung_SA6#60" w:date="2024-04-07T23:26: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FB1DE" w14:textId="77777777" w:rsidR="007913E7" w:rsidRPr="00836241" w:rsidRDefault="007913E7" w:rsidP="00723575">
            <w:pPr>
              <w:pStyle w:val="TAH"/>
              <w:rPr>
                <w:ins w:id="207" w:author="Samsung_SA6#60" w:date="2024-04-07T23:26:00Z"/>
              </w:rPr>
            </w:pPr>
            <w:ins w:id="208" w:author="Samsung_SA6#60" w:date="2024-04-07T23:26:00Z">
              <w:r w:rsidRPr="00836241">
                <w:t>Description</w:t>
              </w:r>
            </w:ins>
          </w:p>
        </w:tc>
      </w:tr>
      <w:tr w:rsidR="007913E7" w:rsidRPr="00836241" w14:paraId="61E5DECB" w14:textId="77777777" w:rsidTr="00723575">
        <w:trPr>
          <w:jc w:val="center"/>
          <w:ins w:id="209" w:author="Samsung_SA6#60" w:date="2024-04-07T23:26:00Z"/>
        </w:trPr>
        <w:tc>
          <w:tcPr>
            <w:tcW w:w="2880" w:type="dxa"/>
            <w:tcBorders>
              <w:top w:val="single" w:sz="4" w:space="0" w:color="000000"/>
              <w:left w:val="single" w:sz="4" w:space="0" w:color="000000"/>
              <w:bottom w:val="single" w:sz="4" w:space="0" w:color="000000"/>
            </w:tcBorders>
            <w:shd w:val="clear" w:color="auto" w:fill="auto"/>
          </w:tcPr>
          <w:p w14:paraId="6009917F" w14:textId="77777777" w:rsidR="007913E7" w:rsidRPr="00836241" w:rsidRDefault="007913E7" w:rsidP="00723575">
            <w:pPr>
              <w:pStyle w:val="TAL"/>
              <w:rPr>
                <w:ins w:id="210" w:author="Samsung_SA6#60" w:date="2024-04-07T23:26:00Z"/>
                <w:lang w:eastAsia="zh-CN"/>
              </w:rPr>
            </w:pPr>
            <w:ins w:id="211" w:author="Samsung_SA6#60" w:date="2024-04-07T23:26:00Z">
              <w:r>
                <w:rPr>
                  <w:lang w:eastAsia="zh-CN"/>
                </w:rPr>
                <w:t>Model identifier</w:t>
              </w:r>
            </w:ins>
          </w:p>
        </w:tc>
        <w:tc>
          <w:tcPr>
            <w:tcW w:w="1440" w:type="dxa"/>
            <w:tcBorders>
              <w:top w:val="single" w:sz="4" w:space="0" w:color="000000"/>
              <w:left w:val="single" w:sz="4" w:space="0" w:color="000000"/>
              <w:bottom w:val="single" w:sz="4" w:space="0" w:color="000000"/>
            </w:tcBorders>
            <w:shd w:val="clear" w:color="auto" w:fill="auto"/>
          </w:tcPr>
          <w:p w14:paraId="6A1F9B90" w14:textId="77777777" w:rsidR="007913E7" w:rsidRPr="00836241" w:rsidRDefault="007913E7" w:rsidP="00723575">
            <w:pPr>
              <w:pStyle w:val="TAC"/>
              <w:rPr>
                <w:ins w:id="212" w:author="Samsung_SA6#60" w:date="2024-04-07T23:26:00Z"/>
                <w:lang w:eastAsia="zh-CN"/>
              </w:rPr>
            </w:pPr>
            <w:ins w:id="213" w:author="Samsung_SA6#60" w:date="2024-04-07T23:2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9FC8C4" w14:textId="77777777" w:rsidR="007913E7" w:rsidRPr="00836241" w:rsidRDefault="007913E7" w:rsidP="00723575">
            <w:pPr>
              <w:pStyle w:val="TAL"/>
              <w:rPr>
                <w:ins w:id="214" w:author="Samsung_SA6#60" w:date="2024-04-07T23:26:00Z"/>
                <w:lang w:eastAsia="zh-CN"/>
              </w:rPr>
            </w:pPr>
            <w:ins w:id="215" w:author="Samsung_SA6#60" w:date="2024-04-07T23:26:00Z">
              <w:r w:rsidRPr="0050585E">
                <w:t xml:space="preserve">Identifier of the machine learning model whose information is requested.  </w:t>
              </w:r>
            </w:ins>
          </w:p>
        </w:tc>
      </w:tr>
      <w:tr w:rsidR="00B90B9C" w:rsidRPr="00836241" w14:paraId="41539028" w14:textId="77777777" w:rsidTr="00723575">
        <w:trPr>
          <w:jc w:val="center"/>
          <w:ins w:id="216" w:author="Samsung_SA6#60" w:date="2024-04-07T23:27:00Z"/>
        </w:trPr>
        <w:tc>
          <w:tcPr>
            <w:tcW w:w="2880" w:type="dxa"/>
            <w:tcBorders>
              <w:top w:val="single" w:sz="4" w:space="0" w:color="000000"/>
              <w:left w:val="single" w:sz="4" w:space="0" w:color="000000"/>
              <w:bottom w:val="single" w:sz="4" w:space="0" w:color="000000"/>
            </w:tcBorders>
            <w:shd w:val="clear" w:color="auto" w:fill="auto"/>
          </w:tcPr>
          <w:p w14:paraId="0E13A999" w14:textId="256FA669" w:rsidR="00B90B9C" w:rsidRDefault="00B90B9C" w:rsidP="00723575">
            <w:pPr>
              <w:pStyle w:val="TAL"/>
              <w:rPr>
                <w:ins w:id="217" w:author="Samsung_SA6#60" w:date="2024-04-07T23:27:00Z"/>
                <w:lang w:eastAsia="zh-CN"/>
              </w:rPr>
            </w:pPr>
            <w:ins w:id="218" w:author="Samsung_SA6#60" w:date="2024-04-07T23:27:00Z">
              <w:r>
                <w:rPr>
                  <w:lang w:eastAsia="zh-CN"/>
                </w:rPr>
                <w:t>ML model file</w:t>
              </w:r>
            </w:ins>
          </w:p>
        </w:tc>
        <w:tc>
          <w:tcPr>
            <w:tcW w:w="1440" w:type="dxa"/>
            <w:tcBorders>
              <w:top w:val="single" w:sz="4" w:space="0" w:color="000000"/>
              <w:left w:val="single" w:sz="4" w:space="0" w:color="000000"/>
              <w:bottom w:val="single" w:sz="4" w:space="0" w:color="000000"/>
            </w:tcBorders>
            <w:shd w:val="clear" w:color="auto" w:fill="auto"/>
          </w:tcPr>
          <w:p w14:paraId="031AC5FD" w14:textId="77777777" w:rsidR="00B90B9C" w:rsidRDefault="00B90B9C" w:rsidP="00723575">
            <w:pPr>
              <w:pStyle w:val="TAC"/>
              <w:rPr>
                <w:ins w:id="219" w:author="Samsung_SA6#60" w:date="2024-04-07T23:28:00Z"/>
                <w:lang w:eastAsia="zh-CN"/>
              </w:rPr>
            </w:pPr>
            <w:ins w:id="220" w:author="Samsung_SA6#60" w:date="2024-04-07T23:27:00Z">
              <w:r>
                <w:rPr>
                  <w:lang w:eastAsia="zh-CN"/>
                </w:rPr>
                <w:t>O</w:t>
              </w:r>
            </w:ins>
          </w:p>
          <w:p w14:paraId="235E120C" w14:textId="24FF64C6" w:rsidR="00B90B9C" w:rsidRDefault="00B90B9C" w:rsidP="00723575">
            <w:pPr>
              <w:pStyle w:val="TAC"/>
              <w:rPr>
                <w:ins w:id="221" w:author="Samsung_SA6#60" w:date="2024-04-07T23:27:00Z"/>
                <w:lang w:eastAsia="zh-CN"/>
              </w:rPr>
            </w:pPr>
            <w:ins w:id="222" w:author="Samsung_SA6#60" w:date="2024-04-07T23:28: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E72A6D" w14:textId="7292CC86" w:rsidR="00B90B9C" w:rsidRPr="0050585E" w:rsidRDefault="00B90B9C" w:rsidP="00723575">
            <w:pPr>
              <w:pStyle w:val="TAL"/>
              <w:rPr>
                <w:ins w:id="223" w:author="Samsung_SA6#60" w:date="2024-04-07T23:27:00Z"/>
              </w:rPr>
            </w:pPr>
            <w:ins w:id="224" w:author="Samsung_SA6#60" w:date="2024-04-07T23:27:00Z">
              <w:r>
                <w:t>Contents of the ML model</w:t>
              </w:r>
            </w:ins>
          </w:p>
        </w:tc>
      </w:tr>
      <w:tr w:rsidR="00B90B9C" w:rsidRPr="00836241" w14:paraId="4765B805" w14:textId="77777777" w:rsidTr="00723575">
        <w:trPr>
          <w:jc w:val="center"/>
          <w:ins w:id="225" w:author="Samsung_SA6#60" w:date="2024-04-07T23:27:00Z"/>
        </w:trPr>
        <w:tc>
          <w:tcPr>
            <w:tcW w:w="2880" w:type="dxa"/>
            <w:tcBorders>
              <w:top w:val="single" w:sz="4" w:space="0" w:color="000000"/>
              <w:left w:val="single" w:sz="4" w:space="0" w:color="000000"/>
              <w:bottom w:val="single" w:sz="4" w:space="0" w:color="000000"/>
            </w:tcBorders>
            <w:shd w:val="clear" w:color="auto" w:fill="auto"/>
          </w:tcPr>
          <w:p w14:paraId="1DB9F2D4" w14:textId="09313E25" w:rsidR="00B90B9C" w:rsidRDefault="00B90B9C" w:rsidP="00723575">
            <w:pPr>
              <w:pStyle w:val="TAL"/>
              <w:rPr>
                <w:ins w:id="226" w:author="Samsung_SA6#60" w:date="2024-04-07T23:27:00Z"/>
                <w:lang w:eastAsia="zh-CN"/>
              </w:rPr>
            </w:pPr>
            <w:ins w:id="227" w:author="Samsung_SA6#60" w:date="2024-04-07T23:27:00Z">
              <w:r>
                <w:rPr>
                  <w:lang w:eastAsia="zh-CN"/>
                </w:rPr>
                <w:t>ML model location</w:t>
              </w:r>
            </w:ins>
          </w:p>
        </w:tc>
        <w:tc>
          <w:tcPr>
            <w:tcW w:w="1440" w:type="dxa"/>
            <w:tcBorders>
              <w:top w:val="single" w:sz="4" w:space="0" w:color="000000"/>
              <w:left w:val="single" w:sz="4" w:space="0" w:color="000000"/>
              <w:bottom w:val="single" w:sz="4" w:space="0" w:color="000000"/>
            </w:tcBorders>
            <w:shd w:val="clear" w:color="auto" w:fill="auto"/>
          </w:tcPr>
          <w:p w14:paraId="7C83A574" w14:textId="77777777" w:rsidR="00B90B9C" w:rsidRDefault="00B90B9C" w:rsidP="00723575">
            <w:pPr>
              <w:pStyle w:val="TAC"/>
              <w:rPr>
                <w:ins w:id="228" w:author="Samsung_SA6#60" w:date="2024-04-07T23:28:00Z"/>
                <w:lang w:eastAsia="zh-CN"/>
              </w:rPr>
            </w:pPr>
            <w:ins w:id="229" w:author="Samsung_SA6#60" w:date="2024-04-07T23:27:00Z">
              <w:r>
                <w:rPr>
                  <w:lang w:eastAsia="zh-CN"/>
                </w:rPr>
                <w:t>O</w:t>
              </w:r>
            </w:ins>
          </w:p>
          <w:p w14:paraId="01A579A6" w14:textId="3462261D" w:rsidR="00B90B9C" w:rsidRDefault="00B90B9C" w:rsidP="00723575">
            <w:pPr>
              <w:pStyle w:val="TAC"/>
              <w:rPr>
                <w:ins w:id="230" w:author="Samsung_SA6#60" w:date="2024-04-07T23:27:00Z"/>
                <w:lang w:eastAsia="zh-CN"/>
              </w:rPr>
            </w:pPr>
            <w:ins w:id="231" w:author="Samsung_SA6#60" w:date="2024-04-07T23:28: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38857C" w14:textId="63A0E3A9" w:rsidR="00B90B9C" w:rsidRDefault="00B90B9C" w:rsidP="00723575">
            <w:pPr>
              <w:pStyle w:val="TAL"/>
              <w:rPr>
                <w:ins w:id="232" w:author="Samsung_SA6#60" w:date="2024-04-07T23:27:00Z"/>
              </w:rPr>
            </w:pPr>
            <w:ins w:id="233" w:author="Samsung_SA6#60" w:date="2024-04-07T23:28:00Z">
              <w:r w:rsidRPr="0050585E">
                <w:t>Address information (e.g</w:t>
              </w:r>
              <w:r>
                <w:t>.,</w:t>
              </w:r>
              <w:r w:rsidRPr="0050585E">
                <w:t xml:space="preserve"> a URL or an FQDN) of the model file.</w:t>
              </w:r>
            </w:ins>
          </w:p>
        </w:tc>
      </w:tr>
      <w:tr w:rsidR="00B90B9C" w:rsidRPr="00836241" w14:paraId="648D534A" w14:textId="77777777" w:rsidTr="00723575">
        <w:trPr>
          <w:jc w:val="center"/>
          <w:ins w:id="234" w:author="Samsung_SA6#60" w:date="2024-04-07T23:28:00Z"/>
        </w:trPr>
        <w:tc>
          <w:tcPr>
            <w:tcW w:w="2880" w:type="dxa"/>
            <w:tcBorders>
              <w:top w:val="single" w:sz="4" w:space="0" w:color="000000"/>
              <w:left w:val="single" w:sz="4" w:space="0" w:color="000000"/>
              <w:bottom w:val="single" w:sz="4" w:space="0" w:color="000000"/>
            </w:tcBorders>
            <w:shd w:val="clear" w:color="auto" w:fill="auto"/>
          </w:tcPr>
          <w:p w14:paraId="4316E546" w14:textId="4B94812A" w:rsidR="00B90B9C" w:rsidRDefault="00B90B9C" w:rsidP="00723575">
            <w:pPr>
              <w:pStyle w:val="TAL"/>
              <w:rPr>
                <w:ins w:id="235" w:author="Samsung_SA6#60" w:date="2024-04-07T23:28:00Z"/>
                <w:lang w:eastAsia="zh-CN"/>
              </w:rPr>
            </w:pPr>
            <w:ins w:id="236" w:author="Samsung_SA6#60" w:date="2024-04-07T23:28:00Z">
              <w:r>
                <w:rPr>
                  <w:lang w:eastAsia="zh-CN"/>
                </w:rPr>
                <w:t>ML Model information</w:t>
              </w:r>
            </w:ins>
          </w:p>
        </w:tc>
        <w:tc>
          <w:tcPr>
            <w:tcW w:w="1440" w:type="dxa"/>
            <w:tcBorders>
              <w:top w:val="single" w:sz="4" w:space="0" w:color="000000"/>
              <w:left w:val="single" w:sz="4" w:space="0" w:color="000000"/>
              <w:bottom w:val="single" w:sz="4" w:space="0" w:color="000000"/>
            </w:tcBorders>
            <w:shd w:val="clear" w:color="auto" w:fill="auto"/>
          </w:tcPr>
          <w:p w14:paraId="60669262" w14:textId="1B2C0B3E" w:rsidR="00B90B9C" w:rsidRDefault="00B90B9C" w:rsidP="00723575">
            <w:pPr>
              <w:pStyle w:val="TAC"/>
              <w:rPr>
                <w:ins w:id="237" w:author="Samsung_SA6#60" w:date="2024-04-07T23:28:00Z"/>
                <w:lang w:eastAsia="zh-CN"/>
              </w:rPr>
            </w:pPr>
            <w:ins w:id="238" w:author="Samsung_SA6#60" w:date="2024-04-07T23: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0A9F47" w14:textId="22E8164C" w:rsidR="00B90B9C" w:rsidRPr="0050585E" w:rsidRDefault="00B90B9C" w:rsidP="00723575">
            <w:pPr>
              <w:pStyle w:val="TAL"/>
              <w:rPr>
                <w:ins w:id="239" w:author="Samsung_SA6#60" w:date="2024-04-07T23:28:00Z"/>
              </w:rPr>
            </w:pPr>
            <w:ins w:id="240" w:author="Samsung_SA6#60" w:date="2024-04-07T23:29:00Z">
              <w:r>
                <w:t xml:space="preserve">Additional information related to the model </w:t>
              </w:r>
              <w:r w:rsidRPr="0050585E">
                <w:t xml:space="preserve">like state (in training, trained), </w:t>
              </w:r>
              <w:r w:rsidRPr="00374B03">
                <w:t>spatial validity,</w:t>
              </w:r>
              <w:r w:rsidRPr="0050585E">
                <w:t xml:space="preserve"> validity period for distribution and training of the model </w:t>
              </w:r>
              <w:proofErr w:type="spellStart"/>
              <w:r w:rsidRPr="0050585E">
                <w:t>etc</w:t>
              </w:r>
            </w:ins>
            <w:proofErr w:type="spellEnd"/>
          </w:p>
        </w:tc>
      </w:tr>
      <w:tr w:rsidR="00EB4D88" w:rsidRPr="00836241" w14:paraId="06CB30F5" w14:textId="77777777" w:rsidTr="00904D5B">
        <w:trPr>
          <w:jc w:val="center"/>
          <w:ins w:id="241" w:author="Samsung_SA6#60" w:date="2024-04-08T06:2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FE24703" w14:textId="3D1442CF" w:rsidR="00EB4D88" w:rsidRDefault="00EB4D88" w:rsidP="00723575">
            <w:pPr>
              <w:pStyle w:val="TAL"/>
              <w:rPr>
                <w:ins w:id="242" w:author="Samsung_SA6#60" w:date="2024-04-08T06:23:00Z"/>
              </w:rPr>
            </w:pPr>
            <w:ins w:id="243" w:author="Samsung_SA6#60" w:date="2024-04-08T06:23:00Z">
              <w:r>
                <w:t xml:space="preserve">NOTE : </w:t>
              </w:r>
              <w:proofErr w:type="spellStart"/>
              <w:r>
                <w:t>Atleast</w:t>
              </w:r>
              <w:proofErr w:type="spellEnd"/>
              <w:r>
                <w:t xml:space="preserve"> one of these information elements shall be present</w:t>
              </w:r>
            </w:ins>
          </w:p>
        </w:tc>
      </w:tr>
    </w:tbl>
    <w:p w14:paraId="4AA0F88C" w14:textId="634CE560" w:rsidR="007913E7" w:rsidRDefault="007913E7" w:rsidP="007913E7">
      <w:pPr>
        <w:rPr>
          <w:ins w:id="244" w:author="Samsung_SA6#60" w:date="2024-04-07T23:30:00Z"/>
          <w:b/>
          <w:lang w:val="en-US"/>
        </w:rPr>
      </w:pPr>
    </w:p>
    <w:p w14:paraId="1831C277" w14:textId="38C4A7DA" w:rsidR="004B3591" w:rsidRDefault="004B3591" w:rsidP="004B3591">
      <w:pPr>
        <w:rPr>
          <w:ins w:id="245" w:author="Samsung_SA6#60" w:date="2024-04-07T23:30:00Z"/>
          <w:lang w:val="en-US"/>
        </w:rPr>
      </w:pPr>
      <w:ins w:id="246" w:author="Samsung_SA6#60" w:date="2024-04-07T23:30:00Z">
        <w:r>
          <w:rPr>
            <w:lang w:val="en-US"/>
          </w:rPr>
          <w:t>Table 8.x.3-5</w:t>
        </w:r>
        <w:r w:rsidRPr="00CA0D40">
          <w:rPr>
            <w:lang w:val="en-US"/>
          </w:rPr>
          <w:t xml:space="preserve"> shows the </w:t>
        </w:r>
        <w:r>
          <w:rPr>
            <w:lang w:val="en-US"/>
          </w:rPr>
          <w:t xml:space="preserve">details of the </w:t>
        </w:r>
      </w:ins>
      <w:ins w:id="247" w:author="Samsung_SA6#60" w:date="2024-04-07T23:36:00Z">
        <w:r w:rsidR="00120B99">
          <w:rPr>
            <w:lang w:val="en-US"/>
          </w:rPr>
          <w:t>ML training request</w:t>
        </w:r>
      </w:ins>
      <w:ins w:id="248" w:author="Samsung_SA6#60" w:date="2024-04-07T23:30:00Z">
        <w:r w:rsidRPr="00CA0D40">
          <w:rPr>
            <w:lang w:val="en-US"/>
          </w:rPr>
          <w:t xml:space="preserve"> </w:t>
        </w:r>
        <w:r>
          <w:rPr>
            <w:lang w:val="en-US"/>
          </w:rPr>
          <w:t>from the AIML enablement server</w:t>
        </w:r>
      </w:ins>
      <w:ins w:id="249" w:author="Samsung_SA6#60" w:date="2024-04-07T23:37:00Z">
        <w:r w:rsidR="00120B99">
          <w:rPr>
            <w:lang w:val="en-US"/>
          </w:rPr>
          <w:t xml:space="preserve"> to the FL/ML client</w:t>
        </w:r>
      </w:ins>
      <w:ins w:id="250" w:author="Samsung_SA6#60" w:date="2024-04-07T23:30:00Z">
        <w:r w:rsidRPr="00CA0D40">
          <w:rPr>
            <w:lang w:val="en-US"/>
          </w:rPr>
          <w:t>.</w:t>
        </w:r>
      </w:ins>
    </w:p>
    <w:p w14:paraId="47FDFB10" w14:textId="61EB684F" w:rsidR="004B3591" w:rsidRPr="00600D27" w:rsidRDefault="004B3591" w:rsidP="004B3591">
      <w:pPr>
        <w:pStyle w:val="TH"/>
        <w:rPr>
          <w:ins w:id="251" w:author="Samsung_SA6#60" w:date="2024-04-07T23:30:00Z"/>
        </w:rPr>
      </w:pPr>
      <w:ins w:id="252" w:author="Samsung_SA6#60" w:date="2024-04-07T23:30:00Z">
        <w:r>
          <w:t>Table 8.x.3-5</w:t>
        </w:r>
        <w:r w:rsidRPr="00600D27">
          <w:t xml:space="preserve">: </w:t>
        </w:r>
        <w:r>
          <w:t>M</w:t>
        </w:r>
      </w:ins>
      <w:ins w:id="253" w:author="Samsung_SA6#60" w:date="2024-04-07T23:37:00Z">
        <w:r w:rsidR="00120B99">
          <w:t>L training request</w:t>
        </w:r>
      </w:ins>
    </w:p>
    <w:tbl>
      <w:tblPr>
        <w:tblW w:w="8640" w:type="dxa"/>
        <w:jc w:val="center"/>
        <w:tblLayout w:type="fixed"/>
        <w:tblLook w:val="0000" w:firstRow="0" w:lastRow="0" w:firstColumn="0" w:lastColumn="0" w:noHBand="0" w:noVBand="0"/>
      </w:tblPr>
      <w:tblGrid>
        <w:gridCol w:w="2880"/>
        <w:gridCol w:w="1440"/>
        <w:gridCol w:w="4320"/>
      </w:tblGrid>
      <w:tr w:rsidR="004B3591" w:rsidRPr="00836241" w14:paraId="1ED867B5" w14:textId="77777777" w:rsidTr="00723575">
        <w:trPr>
          <w:jc w:val="center"/>
          <w:ins w:id="254" w:author="Samsung_SA6#60" w:date="2024-04-07T23:30:00Z"/>
        </w:trPr>
        <w:tc>
          <w:tcPr>
            <w:tcW w:w="2880" w:type="dxa"/>
            <w:tcBorders>
              <w:top w:val="single" w:sz="4" w:space="0" w:color="000000"/>
              <w:left w:val="single" w:sz="4" w:space="0" w:color="000000"/>
              <w:bottom w:val="single" w:sz="4" w:space="0" w:color="000000"/>
            </w:tcBorders>
            <w:shd w:val="clear" w:color="auto" w:fill="auto"/>
          </w:tcPr>
          <w:p w14:paraId="7595789D" w14:textId="77777777" w:rsidR="004B3591" w:rsidRPr="00836241" w:rsidRDefault="004B3591" w:rsidP="00723575">
            <w:pPr>
              <w:pStyle w:val="TAH"/>
              <w:rPr>
                <w:ins w:id="255" w:author="Samsung_SA6#60" w:date="2024-04-07T23:30:00Z"/>
              </w:rPr>
            </w:pPr>
            <w:ins w:id="256" w:author="Samsung_SA6#60" w:date="2024-04-07T23:30: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02411D25" w14:textId="77777777" w:rsidR="004B3591" w:rsidRPr="00836241" w:rsidRDefault="004B3591" w:rsidP="00723575">
            <w:pPr>
              <w:pStyle w:val="TAH"/>
              <w:rPr>
                <w:ins w:id="257" w:author="Samsung_SA6#60" w:date="2024-04-07T23:30:00Z"/>
              </w:rPr>
            </w:pPr>
            <w:ins w:id="258" w:author="Samsung_SA6#60" w:date="2024-04-07T23:30: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07BC88" w14:textId="77777777" w:rsidR="004B3591" w:rsidRPr="00836241" w:rsidRDefault="004B3591" w:rsidP="00723575">
            <w:pPr>
              <w:pStyle w:val="TAH"/>
              <w:rPr>
                <w:ins w:id="259" w:author="Samsung_SA6#60" w:date="2024-04-07T23:30:00Z"/>
              </w:rPr>
            </w:pPr>
            <w:ins w:id="260" w:author="Samsung_SA6#60" w:date="2024-04-07T23:30:00Z">
              <w:r w:rsidRPr="00836241">
                <w:t>Description</w:t>
              </w:r>
            </w:ins>
          </w:p>
        </w:tc>
      </w:tr>
      <w:tr w:rsidR="004B3591" w:rsidRPr="00836241" w14:paraId="6AE9F1E7" w14:textId="77777777" w:rsidTr="00723575">
        <w:trPr>
          <w:jc w:val="center"/>
          <w:ins w:id="261" w:author="Samsung_SA6#60" w:date="2024-04-07T23:30:00Z"/>
        </w:trPr>
        <w:tc>
          <w:tcPr>
            <w:tcW w:w="2880" w:type="dxa"/>
            <w:tcBorders>
              <w:top w:val="single" w:sz="4" w:space="0" w:color="000000"/>
              <w:left w:val="single" w:sz="4" w:space="0" w:color="000000"/>
              <w:bottom w:val="single" w:sz="4" w:space="0" w:color="000000"/>
            </w:tcBorders>
            <w:shd w:val="clear" w:color="auto" w:fill="auto"/>
          </w:tcPr>
          <w:p w14:paraId="6F0F3B01" w14:textId="77777777" w:rsidR="004B3591" w:rsidRPr="00836241" w:rsidRDefault="004B3591" w:rsidP="00723575">
            <w:pPr>
              <w:pStyle w:val="TAL"/>
              <w:rPr>
                <w:ins w:id="262" w:author="Samsung_SA6#60" w:date="2024-04-07T23:30:00Z"/>
                <w:lang w:eastAsia="zh-CN"/>
              </w:rPr>
            </w:pPr>
            <w:ins w:id="263" w:author="Samsung_SA6#60" w:date="2024-04-07T23:30:00Z">
              <w:r>
                <w:rPr>
                  <w:lang w:eastAsia="zh-CN"/>
                </w:rPr>
                <w:t>Model identifier</w:t>
              </w:r>
            </w:ins>
          </w:p>
        </w:tc>
        <w:tc>
          <w:tcPr>
            <w:tcW w:w="1440" w:type="dxa"/>
            <w:tcBorders>
              <w:top w:val="single" w:sz="4" w:space="0" w:color="000000"/>
              <w:left w:val="single" w:sz="4" w:space="0" w:color="000000"/>
              <w:bottom w:val="single" w:sz="4" w:space="0" w:color="000000"/>
            </w:tcBorders>
            <w:shd w:val="clear" w:color="auto" w:fill="auto"/>
          </w:tcPr>
          <w:p w14:paraId="365794AB" w14:textId="77777777" w:rsidR="004B3591" w:rsidRPr="00836241" w:rsidRDefault="004B3591" w:rsidP="00723575">
            <w:pPr>
              <w:pStyle w:val="TAC"/>
              <w:rPr>
                <w:ins w:id="264" w:author="Samsung_SA6#60" w:date="2024-04-07T23:30:00Z"/>
                <w:lang w:eastAsia="zh-CN"/>
              </w:rPr>
            </w:pPr>
            <w:ins w:id="265" w:author="Samsung_SA6#60" w:date="2024-04-07T23:30: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F2EF9" w14:textId="77777777" w:rsidR="004B3591" w:rsidRPr="00836241" w:rsidRDefault="004B3591" w:rsidP="00723575">
            <w:pPr>
              <w:pStyle w:val="TAL"/>
              <w:rPr>
                <w:ins w:id="266" w:author="Samsung_SA6#60" w:date="2024-04-07T23:30:00Z"/>
                <w:lang w:eastAsia="zh-CN"/>
              </w:rPr>
            </w:pPr>
            <w:ins w:id="267" w:author="Samsung_SA6#60" w:date="2024-04-07T23:30:00Z">
              <w:r w:rsidRPr="0050585E">
                <w:t xml:space="preserve">Identifier of the machine learning model whose information is requested.  </w:t>
              </w:r>
            </w:ins>
          </w:p>
        </w:tc>
      </w:tr>
      <w:tr w:rsidR="000D37C1" w:rsidRPr="00836241" w14:paraId="1FC09D10" w14:textId="77777777" w:rsidTr="00723575">
        <w:trPr>
          <w:jc w:val="center"/>
          <w:ins w:id="268" w:author="Samsung_SA6#60" w:date="2024-04-07T23:35:00Z"/>
        </w:trPr>
        <w:tc>
          <w:tcPr>
            <w:tcW w:w="2880" w:type="dxa"/>
            <w:tcBorders>
              <w:top w:val="single" w:sz="4" w:space="0" w:color="000000"/>
              <w:left w:val="single" w:sz="4" w:space="0" w:color="000000"/>
              <w:bottom w:val="single" w:sz="4" w:space="0" w:color="000000"/>
            </w:tcBorders>
            <w:shd w:val="clear" w:color="auto" w:fill="auto"/>
          </w:tcPr>
          <w:p w14:paraId="4E780015" w14:textId="07E341D7" w:rsidR="000D37C1" w:rsidRDefault="000D37C1" w:rsidP="000D37C1">
            <w:pPr>
              <w:pStyle w:val="TAL"/>
              <w:rPr>
                <w:ins w:id="269" w:author="Samsung_SA6#60" w:date="2024-04-07T23:35:00Z"/>
                <w:lang w:eastAsia="zh-CN"/>
              </w:rPr>
            </w:pPr>
            <w:ins w:id="270" w:author="Samsung_SA6#60" w:date="2024-04-08T06:23:00Z">
              <w:r>
                <w:rPr>
                  <w:lang w:eastAsia="zh-CN"/>
                </w:rPr>
                <w:t>ML model file</w:t>
              </w:r>
            </w:ins>
          </w:p>
        </w:tc>
        <w:tc>
          <w:tcPr>
            <w:tcW w:w="1440" w:type="dxa"/>
            <w:tcBorders>
              <w:top w:val="single" w:sz="4" w:space="0" w:color="000000"/>
              <w:left w:val="single" w:sz="4" w:space="0" w:color="000000"/>
              <w:bottom w:val="single" w:sz="4" w:space="0" w:color="000000"/>
            </w:tcBorders>
            <w:shd w:val="clear" w:color="auto" w:fill="auto"/>
          </w:tcPr>
          <w:p w14:paraId="34619CAA" w14:textId="77777777" w:rsidR="000D37C1" w:rsidRDefault="000D37C1" w:rsidP="000D37C1">
            <w:pPr>
              <w:pStyle w:val="TAC"/>
              <w:rPr>
                <w:ins w:id="271" w:author="Samsung_SA6#60" w:date="2024-04-08T06:23:00Z"/>
                <w:lang w:eastAsia="zh-CN"/>
              </w:rPr>
            </w:pPr>
            <w:ins w:id="272" w:author="Samsung_SA6#60" w:date="2024-04-08T06:23:00Z">
              <w:r>
                <w:rPr>
                  <w:lang w:eastAsia="zh-CN"/>
                </w:rPr>
                <w:t>O</w:t>
              </w:r>
            </w:ins>
          </w:p>
          <w:p w14:paraId="6CA80456" w14:textId="1FC3EB25" w:rsidR="000D37C1" w:rsidRDefault="000D37C1" w:rsidP="000D37C1">
            <w:pPr>
              <w:pStyle w:val="TAC"/>
              <w:rPr>
                <w:ins w:id="273" w:author="Samsung_SA6#60" w:date="2024-04-07T23:35:00Z"/>
                <w:lang w:eastAsia="zh-CN"/>
              </w:rPr>
            </w:pPr>
            <w:ins w:id="274" w:author="Samsung_SA6#60" w:date="2024-04-08T06:23: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BB47DD" w14:textId="3A20A58F" w:rsidR="000D37C1" w:rsidRPr="0050585E" w:rsidRDefault="000D37C1" w:rsidP="000D37C1">
            <w:pPr>
              <w:pStyle w:val="TAL"/>
              <w:rPr>
                <w:ins w:id="275" w:author="Samsung_SA6#60" w:date="2024-04-07T23:35:00Z"/>
              </w:rPr>
            </w:pPr>
            <w:ins w:id="276" w:author="Samsung_SA6#60" w:date="2024-04-08T06:23:00Z">
              <w:r>
                <w:t>Contents of the ML model</w:t>
              </w:r>
            </w:ins>
          </w:p>
        </w:tc>
      </w:tr>
      <w:tr w:rsidR="000D37C1" w:rsidRPr="00836241" w14:paraId="68B9A9BF" w14:textId="77777777" w:rsidTr="00723575">
        <w:trPr>
          <w:jc w:val="center"/>
          <w:ins w:id="277" w:author="Samsung_SA6#60" w:date="2024-04-08T06:23:00Z"/>
        </w:trPr>
        <w:tc>
          <w:tcPr>
            <w:tcW w:w="2880" w:type="dxa"/>
            <w:tcBorders>
              <w:top w:val="single" w:sz="4" w:space="0" w:color="000000"/>
              <w:left w:val="single" w:sz="4" w:space="0" w:color="000000"/>
              <w:bottom w:val="single" w:sz="4" w:space="0" w:color="000000"/>
            </w:tcBorders>
            <w:shd w:val="clear" w:color="auto" w:fill="auto"/>
          </w:tcPr>
          <w:p w14:paraId="790C603D" w14:textId="117C44DB" w:rsidR="000D37C1" w:rsidRDefault="000D37C1" w:rsidP="000D37C1">
            <w:pPr>
              <w:pStyle w:val="TAL"/>
              <w:rPr>
                <w:ins w:id="278" w:author="Samsung_SA6#60" w:date="2024-04-08T06:23:00Z"/>
                <w:lang w:eastAsia="zh-CN"/>
              </w:rPr>
            </w:pPr>
            <w:ins w:id="279" w:author="Samsung_SA6#60" w:date="2024-04-08T06:23:00Z">
              <w:r>
                <w:rPr>
                  <w:lang w:eastAsia="zh-CN"/>
                </w:rPr>
                <w:t>ML model location</w:t>
              </w:r>
            </w:ins>
          </w:p>
        </w:tc>
        <w:tc>
          <w:tcPr>
            <w:tcW w:w="1440" w:type="dxa"/>
            <w:tcBorders>
              <w:top w:val="single" w:sz="4" w:space="0" w:color="000000"/>
              <w:left w:val="single" w:sz="4" w:space="0" w:color="000000"/>
              <w:bottom w:val="single" w:sz="4" w:space="0" w:color="000000"/>
            </w:tcBorders>
            <w:shd w:val="clear" w:color="auto" w:fill="auto"/>
          </w:tcPr>
          <w:p w14:paraId="676A3A3B" w14:textId="77777777" w:rsidR="000D37C1" w:rsidRDefault="000D37C1" w:rsidP="000D37C1">
            <w:pPr>
              <w:pStyle w:val="TAC"/>
              <w:rPr>
                <w:ins w:id="280" w:author="Samsung_SA6#60" w:date="2024-04-08T06:23:00Z"/>
                <w:lang w:eastAsia="zh-CN"/>
              </w:rPr>
            </w:pPr>
            <w:ins w:id="281" w:author="Samsung_SA6#60" w:date="2024-04-08T06:23:00Z">
              <w:r>
                <w:rPr>
                  <w:lang w:eastAsia="zh-CN"/>
                </w:rPr>
                <w:t>O</w:t>
              </w:r>
            </w:ins>
          </w:p>
          <w:p w14:paraId="6AD4F334" w14:textId="7148DDDF" w:rsidR="000D37C1" w:rsidRDefault="000D37C1" w:rsidP="000D37C1">
            <w:pPr>
              <w:pStyle w:val="TAC"/>
              <w:rPr>
                <w:ins w:id="282" w:author="Samsung_SA6#60" w:date="2024-04-08T06:23:00Z"/>
                <w:lang w:eastAsia="zh-CN"/>
              </w:rPr>
            </w:pPr>
            <w:ins w:id="283" w:author="Samsung_SA6#60" w:date="2024-04-08T06:23: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82F33A" w14:textId="13749832" w:rsidR="000D37C1" w:rsidRPr="0050585E" w:rsidRDefault="000D37C1" w:rsidP="000D37C1">
            <w:pPr>
              <w:pStyle w:val="TAL"/>
              <w:rPr>
                <w:ins w:id="284" w:author="Samsung_SA6#60" w:date="2024-04-08T06:23:00Z"/>
              </w:rPr>
            </w:pPr>
            <w:ins w:id="285" w:author="Samsung_SA6#60" w:date="2024-04-08T06:23:00Z">
              <w:r w:rsidRPr="0050585E">
                <w:t>Address information (e.g</w:t>
              </w:r>
              <w:r>
                <w:t>.,</w:t>
              </w:r>
              <w:r w:rsidRPr="0050585E">
                <w:t xml:space="preserve"> a URL or an FQDN) of the model file.</w:t>
              </w:r>
            </w:ins>
          </w:p>
        </w:tc>
      </w:tr>
      <w:tr w:rsidR="000D37C1" w:rsidRPr="00836241" w14:paraId="65A33DBC" w14:textId="77777777" w:rsidTr="00723575">
        <w:trPr>
          <w:jc w:val="center"/>
          <w:ins w:id="286" w:author="Samsung_SA6#60" w:date="2024-04-08T06:23:00Z"/>
        </w:trPr>
        <w:tc>
          <w:tcPr>
            <w:tcW w:w="2880" w:type="dxa"/>
            <w:tcBorders>
              <w:top w:val="single" w:sz="4" w:space="0" w:color="000000"/>
              <w:left w:val="single" w:sz="4" w:space="0" w:color="000000"/>
              <w:bottom w:val="single" w:sz="4" w:space="0" w:color="000000"/>
            </w:tcBorders>
            <w:shd w:val="clear" w:color="auto" w:fill="auto"/>
          </w:tcPr>
          <w:p w14:paraId="0C5A7F24" w14:textId="7AFF6418" w:rsidR="000D37C1" w:rsidRDefault="000D37C1" w:rsidP="000D37C1">
            <w:pPr>
              <w:pStyle w:val="TAL"/>
              <w:rPr>
                <w:ins w:id="287" w:author="Samsung_SA6#60" w:date="2024-04-08T06:23:00Z"/>
                <w:lang w:eastAsia="zh-CN"/>
              </w:rPr>
            </w:pPr>
            <w:ins w:id="288" w:author="Samsung_SA6#60" w:date="2024-04-08T06:23:00Z">
              <w:r>
                <w:rPr>
                  <w:lang w:eastAsia="zh-CN"/>
                </w:rPr>
                <w:t>ML Model information</w:t>
              </w:r>
            </w:ins>
          </w:p>
        </w:tc>
        <w:tc>
          <w:tcPr>
            <w:tcW w:w="1440" w:type="dxa"/>
            <w:tcBorders>
              <w:top w:val="single" w:sz="4" w:space="0" w:color="000000"/>
              <w:left w:val="single" w:sz="4" w:space="0" w:color="000000"/>
              <w:bottom w:val="single" w:sz="4" w:space="0" w:color="000000"/>
            </w:tcBorders>
            <w:shd w:val="clear" w:color="auto" w:fill="auto"/>
          </w:tcPr>
          <w:p w14:paraId="06CC4FDD" w14:textId="32AFD3D2" w:rsidR="000D37C1" w:rsidRDefault="000D37C1" w:rsidP="000D37C1">
            <w:pPr>
              <w:pStyle w:val="TAC"/>
              <w:rPr>
                <w:ins w:id="289" w:author="Samsung_SA6#60" w:date="2024-04-08T06:23:00Z"/>
                <w:lang w:eastAsia="zh-CN"/>
              </w:rPr>
            </w:pPr>
            <w:ins w:id="290" w:author="Samsung_SA6#60" w:date="2024-04-08T06:2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208535" w14:textId="1E5DF6BC" w:rsidR="000D37C1" w:rsidRPr="0050585E" w:rsidRDefault="000D37C1" w:rsidP="000D37C1">
            <w:pPr>
              <w:pStyle w:val="TAL"/>
              <w:rPr>
                <w:ins w:id="291" w:author="Samsung_SA6#60" w:date="2024-04-08T06:23:00Z"/>
              </w:rPr>
            </w:pPr>
            <w:ins w:id="292" w:author="Samsung_SA6#60" w:date="2024-04-08T06:23:00Z">
              <w:r>
                <w:t xml:space="preserve">Additional information related to the model </w:t>
              </w:r>
              <w:r w:rsidRPr="0050585E">
                <w:t xml:space="preserve">like state (in training, trained), </w:t>
              </w:r>
              <w:r w:rsidRPr="00374B03">
                <w:t>spatial validity,</w:t>
              </w:r>
              <w:r w:rsidRPr="0050585E">
                <w:t xml:space="preserve"> validity period for distribution and training of the model </w:t>
              </w:r>
              <w:proofErr w:type="spellStart"/>
              <w:r w:rsidRPr="0050585E">
                <w:t>etc</w:t>
              </w:r>
              <w:proofErr w:type="spellEnd"/>
            </w:ins>
          </w:p>
        </w:tc>
      </w:tr>
      <w:tr w:rsidR="00EB4D88" w:rsidRPr="00836241" w14:paraId="6823BB11" w14:textId="77777777" w:rsidTr="00BD7B50">
        <w:trPr>
          <w:jc w:val="center"/>
          <w:ins w:id="293" w:author="Samsung_SA6#60" w:date="2024-04-08T06:2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644E7D" w14:textId="7405B269" w:rsidR="00EB4D88" w:rsidRDefault="00EB4D88" w:rsidP="000D37C1">
            <w:pPr>
              <w:pStyle w:val="TAL"/>
              <w:rPr>
                <w:ins w:id="294" w:author="Samsung_SA6#60" w:date="2024-04-08T06:24:00Z"/>
              </w:rPr>
            </w:pPr>
            <w:ins w:id="295" w:author="Samsung_SA6#60" w:date="2024-04-08T06:24:00Z">
              <w:r>
                <w:t xml:space="preserve">NOTE : </w:t>
              </w:r>
              <w:proofErr w:type="spellStart"/>
              <w:r>
                <w:t>Atleast</w:t>
              </w:r>
              <w:proofErr w:type="spellEnd"/>
              <w:r>
                <w:t xml:space="preserve"> one of these information elements shall be present</w:t>
              </w:r>
            </w:ins>
          </w:p>
        </w:tc>
      </w:tr>
    </w:tbl>
    <w:p w14:paraId="180879B5" w14:textId="77777777" w:rsidR="004B3591" w:rsidRPr="00CA0D40" w:rsidRDefault="004B3591" w:rsidP="007913E7">
      <w:pPr>
        <w:rPr>
          <w:ins w:id="296" w:author="Samsung_SA6#60" w:date="2024-04-07T23:26:00Z"/>
          <w:b/>
          <w:lang w:val="en-US"/>
        </w:rPr>
      </w:pPr>
    </w:p>
    <w:p w14:paraId="7CED58AF" w14:textId="103F05BD" w:rsidR="005D4528" w:rsidRDefault="005D4528" w:rsidP="005D4528">
      <w:pPr>
        <w:rPr>
          <w:ins w:id="297" w:author="Samsung_SA6#60" w:date="2024-04-08T06:24:00Z"/>
          <w:lang w:val="en-US"/>
        </w:rPr>
      </w:pPr>
      <w:ins w:id="298" w:author="Samsung_SA6#60" w:date="2024-04-08T06:24:00Z">
        <w:r>
          <w:rPr>
            <w:lang w:val="en-US"/>
          </w:rPr>
          <w:t>Table 8.x.3-6</w:t>
        </w:r>
        <w:r w:rsidRPr="00CA0D40">
          <w:rPr>
            <w:lang w:val="en-US"/>
          </w:rPr>
          <w:t xml:space="preserve"> shows the </w:t>
        </w:r>
        <w:r>
          <w:rPr>
            <w:lang w:val="en-US"/>
          </w:rPr>
          <w:t xml:space="preserve">details of the ML training </w:t>
        </w:r>
      </w:ins>
      <w:ins w:id="299" w:author="Samsung_SA6#60" w:date="2024-04-08T06:25:00Z">
        <w:r w:rsidR="00CE000F">
          <w:rPr>
            <w:lang w:val="en-US"/>
          </w:rPr>
          <w:t>response</w:t>
        </w:r>
      </w:ins>
      <w:ins w:id="300" w:author="Samsung_SA6#60" w:date="2024-04-08T06:24:00Z">
        <w:r w:rsidRPr="00CA0D40">
          <w:rPr>
            <w:lang w:val="en-US"/>
          </w:rPr>
          <w:t xml:space="preserve"> </w:t>
        </w:r>
        <w:r>
          <w:rPr>
            <w:lang w:val="en-US"/>
          </w:rPr>
          <w:t xml:space="preserve">from the </w:t>
        </w:r>
      </w:ins>
      <w:ins w:id="301" w:author="Samsung_SA6#60" w:date="2024-04-08T06:25:00Z">
        <w:r>
          <w:rPr>
            <w:lang w:val="en-US"/>
          </w:rPr>
          <w:t>F</w:t>
        </w:r>
      </w:ins>
      <w:ins w:id="302" w:author="Samsung_SA6#60" w:date="2024-04-08T06:24:00Z">
        <w:r>
          <w:rPr>
            <w:lang w:val="en-US"/>
          </w:rPr>
          <w:t>L/ML client</w:t>
        </w:r>
      </w:ins>
      <w:ins w:id="303" w:author="Samsung_SA6#60" w:date="2024-04-08T06:25:00Z">
        <w:r>
          <w:rPr>
            <w:lang w:val="en-US"/>
          </w:rPr>
          <w:t xml:space="preserve"> to the AIML enablement server</w:t>
        </w:r>
      </w:ins>
      <w:ins w:id="304" w:author="Samsung_SA6#60" w:date="2024-04-08T06:24:00Z">
        <w:r w:rsidRPr="00CA0D40">
          <w:rPr>
            <w:lang w:val="en-US"/>
          </w:rPr>
          <w:t>.</w:t>
        </w:r>
      </w:ins>
    </w:p>
    <w:p w14:paraId="38702F9B" w14:textId="6F2332FE" w:rsidR="005D4528" w:rsidRPr="00600D27" w:rsidRDefault="005D4528" w:rsidP="005D4528">
      <w:pPr>
        <w:pStyle w:val="TH"/>
        <w:rPr>
          <w:ins w:id="305" w:author="Samsung_SA6#60" w:date="2024-04-08T06:24:00Z"/>
        </w:rPr>
      </w:pPr>
      <w:ins w:id="306" w:author="Samsung_SA6#60" w:date="2024-04-08T06:24:00Z">
        <w:r>
          <w:lastRenderedPageBreak/>
          <w:t>Table 8.x.3-6</w:t>
        </w:r>
        <w:r w:rsidRPr="00600D27">
          <w:t xml:space="preserve">: </w:t>
        </w:r>
        <w:r>
          <w:t xml:space="preserve">ML training </w:t>
        </w:r>
      </w:ins>
      <w:ins w:id="307" w:author="Samsung_SA6#60" w:date="2024-04-08T06:25:00Z">
        <w:r w:rsidR="00CE000F">
          <w:t>response</w:t>
        </w:r>
      </w:ins>
    </w:p>
    <w:tbl>
      <w:tblPr>
        <w:tblW w:w="8640" w:type="dxa"/>
        <w:jc w:val="center"/>
        <w:tblLayout w:type="fixed"/>
        <w:tblLook w:val="0000" w:firstRow="0" w:lastRow="0" w:firstColumn="0" w:lastColumn="0" w:noHBand="0" w:noVBand="0"/>
      </w:tblPr>
      <w:tblGrid>
        <w:gridCol w:w="2880"/>
        <w:gridCol w:w="1440"/>
        <w:gridCol w:w="4320"/>
      </w:tblGrid>
      <w:tr w:rsidR="00E5601F" w:rsidRPr="00836241" w14:paraId="4B9F13A3" w14:textId="77777777" w:rsidTr="00723575">
        <w:trPr>
          <w:jc w:val="center"/>
          <w:ins w:id="308" w:author="Samsung_SA6#60" w:date="2024-04-08T06:25:00Z"/>
        </w:trPr>
        <w:tc>
          <w:tcPr>
            <w:tcW w:w="2880" w:type="dxa"/>
            <w:tcBorders>
              <w:top w:val="single" w:sz="4" w:space="0" w:color="000000"/>
              <w:left w:val="single" w:sz="4" w:space="0" w:color="000000"/>
              <w:bottom w:val="single" w:sz="4" w:space="0" w:color="000000"/>
            </w:tcBorders>
            <w:shd w:val="clear" w:color="auto" w:fill="auto"/>
          </w:tcPr>
          <w:p w14:paraId="1A2CF86F" w14:textId="77777777" w:rsidR="00E5601F" w:rsidRPr="00836241" w:rsidRDefault="00E5601F" w:rsidP="00723575">
            <w:pPr>
              <w:pStyle w:val="TAH"/>
              <w:rPr>
                <w:ins w:id="309" w:author="Samsung_SA6#60" w:date="2024-04-08T06:25:00Z"/>
              </w:rPr>
            </w:pPr>
            <w:ins w:id="310" w:author="Samsung_SA6#60" w:date="2024-04-08T06:25: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4A437D03" w14:textId="77777777" w:rsidR="00E5601F" w:rsidRPr="00836241" w:rsidRDefault="00E5601F" w:rsidP="00723575">
            <w:pPr>
              <w:pStyle w:val="TAH"/>
              <w:rPr>
                <w:ins w:id="311" w:author="Samsung_SA6#60" w:date="2024-04-08T06:25:00Z"/>
              </w:rPr>
            </w:pPr>
            <w:ins w:id="312" w:author="Samsung_SA6#60" w:date="2024-04-08T06:25: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1FA8E5" w14:textId="77777777" w:rsidR="00E5601F" w:rsidRPr="00836241" w:rsidRDefault="00E5601F" w:rsidP="00723575">
            <w:pPr>
              <w:pStyle w:val="TAH"/>
              <w:rPr>
                <w:ins w:id="313" w:author="Samsung_SA6#60" w:date="2024-04-08T06:25:00Z"/>
              </w:rPr>
            </w:pPr>
            <w:ins w:id="314" w:author="Samsung_SA6#60" w:date="2024-04-08T06:25:00Z">
              <w:r w:rsidRPr="00836241">
                <w:t>Description</w:t>
              </w:r>
            </w:ins>
          </w:p>
        </w:tc>
      </w:tr>
      <w:tr w:rsidR="00E5601F" w:rsidRPr="00836241" w14:paraId="014B717D" w14:textId="77777777" w:rsidTr="00723575">
        <w:trPr>
          <w:jc w:val="center"/>
          <w:ins w:id="315" w:author="Samsung_SA6#60" w:date="2024-04-08T06:25:00Z"/>
        </w:trPr>
        <w:tc>
          <w:tcPr>
            <w:tcW w:w="2880" w:type="dxa"/>
            <w:tcBorders>
              <w:top w:val="single" w:sz="4" w:space="0" w:color="000000"/>
              <w:left w:val="single" w:sz="4" w:space="0" w:color="000000"/>
              <w:bottom w:val="single" w:sz="4" w:space="0" w:color="000000"/>
            </w:tcBorders>
            <w:shd w:val="clear" w:color="auto" w:fill="auto"/>
          </w:tcPr>
          <w:p w14:paraId="30C121C4" w14:textId="77777777" w:rsidR="00E5601F" w:rsidRPr="00836241" w:rsidRDefault="00E5601F" w:rsidP="00723575">
            <w:pPr>
              <w:pStyle w:val="TAL"/>
              <w:rPr>
                <w:ins w:id="316" w:author="Samsung_SA6#60" w:date="2024-04-08T06:25:00Z"/>
                <w:lang w:eastAsia="zh-CN"/>
              </w:rPr>
            </w:pPr>
            <w:ins w:id="317" w:author="Samsung_SA6#60" w:date="2024-04-08T06:25:00Z">
              <w:r>
                <w:rPr>
                  <w:lang w:eastAsia="zh-CN"/>
                </w:rPr>
                <w:t>Success response</w:t>
              </w:r>
            </w:ins>
          </w:p>
        </w:tc>
        <w:tc>
          <w:tcPr>
            <w:tcW w:w="1440" w:type="dxa"/>
            <w:tcBorders>
              <w:top w:val="single" w:sz="4" w:space="0" w:color="000000"/>
              <w:left w:val="single" w:sz="4" w:space="0" w:color="000000"/>
              <w:bottom w:val="single" w:sz="4" w:space="0" w:color="000000"/>
            </w:tcBorders>
            <w:shd w:val="clear" w:color="auto" w:fill="auto"/>
          </w:tcPr>
          <w:p w14:paraId="7C3935F7" w14:textId="77777777" w:rsidR="00E5601F" w:rsidRDefault="00E5601F" w:rsidP="00723575">
            <w:pPr>
              <w:pStyle w:val="TAC"/>
              <w:rPr>
                <w:ins w:id="318" w:author="Samsung_SA6#60" w:date="2024-04-08T06:25:00Z"/>
                <w:lang w:eastAsia="zh-CN"/>
              </w:rPr>
            </w:pPr>
            <w:ins w:id="319" w:author="Samsung_SA6#60" w:date="2024-04-08T06:25:00Z">
              <w:r>
                <w:rPr>
                  <w:lang w:eastAsia="zh-CN"/>
                </w:rPr>
                <w:t>O</w:t>
              </w:r>
            </w:ins>
          </w:p>
          <w:p w14:paraId="39D835CC" w14:textId="77777777" w:rsidR="00E5601F" w:rsidRPr="00836241" w:rsidRDefault="00E5601F" w:rsidP="00723575">
            <w:pPr>
              <w:pStyle w:val="TAC"/>
              <w:rPr>
                <w:ins w:id="320" w:author="Samsung_SA6#60" w:date="2024-04-08T06:25:00Z"/>
                <w:lang w:eastAsia="zh-CN"/>
              </w:rPr>
            </w:pPr>
            <w:ins w:id="321" w:author="Samsung_SA6#60" w:date="2024-04-08T06:25: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4B0B2" w14:textId="18357414" w:rsidR="00E5601F" w:rsidRPr="00836241" w:rsidRDefault="00E5601F" w:rsidP="00E5601F">
            <w:pPr>
              <w:pStyle w:val="TAL"/>
              <w:rPr>
                <w:ins w:id="322" w:author="Samsung_SA6#60" w:date="2024-04-08T06:25:00Z"/>
                <w:lang w:eastAsia="zh-CN"/>
              </w:rPr>
            </w:pPr>
            <w:ins w:id="323" w:author="Samsung_SA6#60" w:date="2024-04-08T06:25:00Z">
              <w:r>
                <w:rPr>
                  <w:lang w:eastAsia="zh-CN"/>
                </w:rPr>
                <w:t xml:space="preserve">Indicates that the </w:t>
              </w:r>
            </w:ins>
            <w:ins w:id="324" w:author="Samsung_SA6#60" w:date="2024-04-08T06:26:00Z">
              <w:r>
                <w:rPr>
                  <w:lang w:eastAsia="zh-CN"/>
                </w:rPr>
                <w:t>ML training</w:t>
              </w:r>
            </w:ins>
            <w:ins w:id="325" w:author="Samsung_SA6#60" w:date="2024-04-08T06:25:00Z">
              <w:r>
                <w:rPr>
                  <w:lang w:eastAsia="zh-CN"/>
                </w:rPr>
                <w:t xml:space="preserve"> request was successful</w:t>
              </w:r>
            </w:ins>
          </w:p>
        </w:tc>
      </w:tr>
      <w:tr w:rsidR="00E5601F" w:rsidRPr="00836241" w14:paraId="3D3F2CF9" w14:textId="77777777" w:rsidTr="00723575">
        <w:trPr>
          <w:jc w:val="center"/>
          <w:ins w:id="326" w:author="Samsung_SA6#60" w:date="2024-04-08T06:25:00Z"/>
        </w:trPr>
        <w:tc>
          <w:tcPr>
            <w:tcW w:w="2880" w:type="dxa"/>
            <w:tcBorders>
              <w:top w:val="single" w:sz="4" w:space="0" w:color="000000"/>
              <w:left w:val="single" w:sz="4" w:space="0" w:color="000000"/>
              <w:bottom w:val="single" w:sz="4" w:space="0" w:color="000000"/>
            </w:tcBorders>
            <w:shd w:val="clear" w:color="auto" w:fill="auto"/>
          </w:tcPr>
          <w:p w14:paraId="464D6D33" w14:textId="77777777" w:rsidR="00E5601F" w:rsidRDefault="00E5601F" w:rsidP="00723575">
            <w:pPr>
              <w:pStyle w:val="TAL"/>
              <w:rPr>
                <w:ins w:id="327" w:author="Samsung_SA6#60" w:date="2024-04-08T06:25:00Z"/>
                <w:lang w:eastAsia="zh-CN"/>
              </w:rPr>
            </w:pPr>
            <w:ins w:id="328" w:author="Samsung_SA6#60" w:date="2024-04-08T06:25:00Z">
              <w:r>
                <w:rPr>
                  <w:lang w:eastAsia="zh-CN"/>
                </w:rPr>
                <w:t>Failure response</w:t>
              </w:r>
            </w:ins>
          </w:p>
        </w:tc>
        <w:tc>
          <w:tcPr>
            <w:tcW w:w="1440" w:type="dxa"/>
            <w:tcBorders>
              <w:top w:val="single" w:sz="4" w:space="0" w:color="000000"/>
              <w:left w:val="single" w:sz="4" w:space="0" w:color="000000"/>
              <w:bottom w:val="single" w:sz="4" w:space="0" w:color="000000"/>
            </w:tcBorders>
            <w:shd w:val="clear" w:color="auto" w:fill="auto"/>
          </w:tcPr>
          <w:p w14:paraId="23631E7D" w14:textId="77777777" w:rsidR="00E5601F" w:rsidRDefault="00E5601F" w:rsidP="00723575">
            <w:pPr>
              <w:pStyle w:val="TAC"/>
              <w:rPr>
                <w:ins w:id="329" w:author="Samsung_SA6#60" w:date="2024-04-08T06:25:00Z"/>
                <w:lang w:eastAsia="zh-CN"/>
              </w:rPr>
            </w:pPr>
            <w:ins w:id="330" w:author="Samsung_SA6#60" w:date="2024-04-08T06:25:00Z">
              <w:r>
                <w:rPr>
                  <w:lang w:eastAsia="zh-CN"/>
                </w:rPr>
                <w:t>O</w:t>
              </w:r>
            </w:ins>
          </w:p>
          <w:p w14:paraId="2C956200" w14:textId="77777777" w:rsidR="00E5601F" w:rsidRDefault="00E5601F" w:rsidP="00723575">
            <w:pPr>
              <w:pStyle w:val="TAC"/>
              <w:rPr>
                <w:ins w:id="331" w:author="Samsung_SA6#60" w:date="2024-04-08T06:25:00Z"/>
                <w:lang w:eastAsia="zh-CN"/>
              </w:rPr>
            </w:pPr>
            <w:ins w:id="332" w:author="Samsung_SA6#60" w:date="2024-04-08T06:25: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DD6380" w14:textId="4F7FAD83" w:rsidR="00E5601F" w:rsidRDefault="00E5601F" w:rsidP="00E5601F">
            <w:pPr>
              <w:pStyle w:val="TAL"/>
              <w:rPr>
                <w:ins w:id="333" w:author="Samsung_SA6#60" w:date="2024-04-08T06:25:00Z"/>
                <w:lang w:eastAsia="zh-CN"/>
              </w:rPr>
            </w:pPr>
            <w:ins w:id="334" w:author="Samsung_SA6#60" w:date="2024-04-08T06:25:00Z">
              <w:r>
                <w:rPr>
                  <w:lang w:eastAsia="zh-CN"/>
                </w:rPr>
                <w:t xml:space="preserve">Indicates that the </w:t>
              </w:r>
            </w:ins>
            <w:ins w:id="335" w:author="Samsung_SA6#60" w:date="2024-04-08T06:26:00Z">
              <w:r>
                <w:rPr>
                  <w:lang w:eastAsia="zh-CN"/>
                </w:rPr>
                <w:t>ML training</w:t>
              </w:r>
            </w:ins>
            <w:ins w:id="336" w:author="Samsung_SA6#60" w:date="2024-04-08T06:25:00Z">
              <w:r>
                <w:rPr>
                  <w:lang w:eastAsia="zh-CN"/>
                </w:rPr>
                <w:t xml:space="preserve"> request was failure</w:t>
              </w:r>
            </w:ins>
          </w:p>
        </w:tc>
      </w:tr>
      <w:tr w:rsidR="00E5601F" w:rsidRPr="00836241" w14:paraId="7C7F1D84" w14:textId="77777777" w:rsidTr="00723575">
        <w:trPr>
          <w:jc w:val="center"/>
          <w:ins w:id="337" w:author="Samsung_SA6#60" w:date="2024-04-08T06:25:00Z"/>
        </w:trPr>
        <w:tc>
          <w:tcPr>
            <w:tcW w:w="2880" w:type="dxa"/>
            <w:tcBorders>
              <w:top w:val="single" w:sz="4" w:space="0" w:color="000000"/>
              <w:left w:val="single" w:sz="4" w:space="0" w:color="000000"/>
              <w:bottom w:val="single" w:sz="4" w:space="0" w:color="000000"/>
            </w:tcBorders>
            <w:shd w:val="clear" w:color="auto" w:fill="auto"/>
          </w:tcPr>
          <w:p w14:paraId="3BAD0F85" w14:textId="77777777" w:rsidR="00E5601F" w:rsidRDefault="00E5601F" w:rsidP="00723575">
            <w:pPr>
              <w:pStyle w:val="TAL"/>
              <w:rPr>
                <w:ins w:id="338" w:author="Samsung_SA6#60" w:date="2024-04-08T06:25:00Z"/>
                <w:lang w:eastAsia="zh-CN"/>
              </w:rPr>
            </w:pPr>
            <w:ins w:id="339" w:author="Samsung_SA6#60" w:date="2024-04-08T06:25:00Z">
              <w:r>
                <w:rPr>
                  <w:lang w:eastAsia="zh-CN"/>
                </w:rPr>
                <w:t>&gt; Cause</w:t>
              </w:r>
            </w:ins>
          </w:p>
        </w:tc>
        <w:tc>
          <w:tcPr>
            <w:tcW w:w="1440" w:type="dxa"/>
            <w:tcBorders>
              <w:top w:val="single" w:sz="4" w:space="0" w:color="000000"/>
              <w:left w:val="single" w:sz="4" w:space="0" w:color="000000"/>
              <w:bottom w:val="single" w:sz="4" w:space="0" w:color="000000"/>
            </w:tcBorders>
            <w:shd w:val="clear" w:color="auto" w:fill="auto"/>
          </w:tcPr>
          <w:p w14:paraId="79392A98" w14:textId="77777777" w:rsidR="00E5601F" w:rsidRDefault="00E5601F" w:rsidP="00723575">
            <w:pPr>
              <w:pStyle w:val="TAC"/>
              <w:rPr>
                <w:ins w:id="340" w:author="Samsung_SA6#60" w:date="2024-04-08T06:25:00Z"/>
                <w:lang w:eastAsia="zh-CN"/>
              </w:rPr>
            </w:pPr>
            <w:ins w:id="341" w:author="Samsung_SA6#60" w:date="2024-04-08T06:2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23FBC9" w14:textId="77777777" w:rsidR="00E5601F" w:rsidRDefault="00E5601F" w:rsidP="00723575">
            <w:pPr>
              <w:pStyle w:val="TAL"/>
              <w:rPr>
                <w:ins w:id="342" w:author="Samsung_SA6#60" w:date="2024-04-08T06:25:00Z"/>
                <w:lang w:eastAsia="zh-CN"/>
              </w:rPr>
            </w:pPr>
            <w:ins w:id="343" w:author="Samsung_SA6#60" w:date="2024-04-08T06:25:00Z">
              <w:r>
                <w:rPr>
                  <w:lang w:eastAsia="zh-CN"/>
                </w:rPr>
                <w:t>Reason for the failure</w:t>
              </w:r>
            </w:ins>
          </w:p>
        </w:tc>
      </w:tr>
      <w:tr w:rsidR="00E5601F" w:rsidRPr="00836241" w14:paraId="0D472FB3" w14:textId="77777777" w:rsidTr="00723575">
        <w:trPr>
          <w:jc w:val="center"/>
          <w:ins w:id="344" w:author="Samsung_SA6#60" w:date="2024-04-08T06:2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9C4671" w14:textId="3BF8D499" w:rsidR="00E5601F" w:rsidRDefault="00AF4EF6" w:rsidP="00723575">
            <w:pPr>
              <w:pStyle w:val="TAL"/>
              <w:rPr>
                <w:ins w:id="345" w:author="Samsung_SA6#60" w:date="2024-04-08T06:25:00Z"/>
                <w:lang w:eastAsia="zh-CN"/>
              </w:rPr>
            </w:pPr>
            <w:ins w:id="346" w:author="Samsung_SA6#60" w:date="2024-04-08T06:25:00Z">
              <w:r>
                <w:rPr>
                  <w:lang w:eastAsia="zh-CN"/>
                </w:rPr>
                <w:t xml:space="preserve">NOTE : </w:t>
              </w:r>
              <w:proofErr w:type="spellStart"/>
              <w:r>
                <w:rPr>
                  <w:lang w:eastAsia="zh-CN"/>
                </w:rPr>
                <w:t>Atleast</w:t>
              </w:r>
              <w:proofErr w:type="spellEnd"/>
              <w:r w:rsidR="00C156C0">
                <w:rPr>
                  <w:lang w:eastAsia="zh-CN"/>
                </w:rPr>
                <w:t xml:space="preserve"> one of these info</w:t>
              </w:r>
            </w:ins>
            <w:ins w:id="347" w:author="Samsung_SA6#60" w:date="2024-04-08T06:26:00Z">
              <w:r w:rsidR="00C156C0">
                <w:rPr>
                  <w:lang w:eastAsia="zh-CN"/>
                </w:rPr>
                <w:t>rmation elements shall be present</w:t>
              </w:r>
            </w:ins>
          </w:p>
        </w:tc>
      </w:tr>
    </w:tbl>
    <w:p w14:paraId="7EEE460D" w14:textId="77777777" w:rsidR="00374B03" w:rsidRDefault="00374B03" w:rsidP="00374B03">
      <w:pPr>
        <w:rPr>
          <w:ins w:id="348" w:author="Samsung_SA6#60" w:date="2024-04-08T15:06:00Z"/>
          <w:lang w:val="en-US"/>
        </w:rPr>
      </w:pPr>
    </w:p>
    <w:p w14:paraId="7F207AE0" w14:textId="27D3AF06" w:rsidR="00374B03" w:rsidRDefault="00374B03" w:rsidP="00374B03">
      <w:pPr>
        <w:rPr>
          <w:ins w:id="349" w:author="Samsung_SA6#60" w:date="2024-04-08T15:06:00Z"/>
          <w:lang w:val="en-US"/>
        </w:rPr>
      </w:pPr>
      <w:ins w:id="350" w:author="Samsung_SA6#60" w:date="2024-04-08T15:06:00Z">
        <w:r>
          <w:rPr>
            <w:lang w:val="en-US"/>
          </w:rPr>
          <w:t>Table 8.x.3-7</w:t>
        </w:r>
        <w:r w:rsidRPr="00CA0D40">
          <w:rPr>
            <w:lang w:val="en-US"/>
          </w:rPr>
          <w:t xml:space="preserve"> shows the </w:t>
        </w:r>
        <w:r>
          <w:rPr>
            <w:lang w:val="en-US"/>
          </w:rPr>
          <w:t>details of the Model distribution update</w:t>
        </w:r>
        <w:r w:rsidRPr="00CA0D40">
          <w:rPr>
            <w:lang w:val="en-US"/>
          </w:rPr>
          <w:t xml:space="preserve"> </w:t>
        </w:r>
        <w:r>
          <w:rPr>
            <w:lang w:val="en-US"/>
          </w:rPr>
          <w:t>from the AIML enablement server to the VAL server</w:t>
        </w:r>
        <w:r w:rsidRPr="00CA0D40">
          <w:rPr>
            <w:lang w:val="en-US"/>
          </w:rPr>
          <w:t>.</w:t>
        </w:r>
      </w:ins>
    </w:p>
    <w:p w14:paraId="1C16D8DD" w14:textId="77777777" w:rsidR="00374B03" w:rsidRPr="00600D27" w:rsidRDefault="00374B03" w:rsidP="00374B03">
      <w:pPr>
        <w:pStyle w:val="TH"/>
        <w:rPr>
          <w:ins w:id="351" w:author="Samsung_SA6#60" w:date="2024-04-08T15:06:00Z"/>
        </w:rPr>
      </w:pPr>
      <w:ins w:id="352" w:author="Samsung_SA6#60" w:date="2024-04-08T15:06:00Z">
        <w:r>
          <w:t>Table 8.x.3-6</w:t>
        </w:r>
        <w:r w:rsidRPr="00600D27">
          <w:t xml:space="preserve">: </w:t>
        </w:r>
        <w:r>
          <w:t xml:space="preserve">ML model distribution </w:t>
        </w:r>
        <w:proofErr w:type="spellStart"/>
        <w:r>
          <w:t>udpate</w:t>
        </w:r>
        <w:proofErr w:type="spellEnd"/>
      </w:ins>
    </w:p>
    <w:tbl>
      <w:tblPr>
        <w:tblW w:w="8640" w:type="dxa"/>
        <w:jc w:val="center"/>
        <w:tblLayout w:type="fixed"/>
        <w:tblLook w:val="0000" w:firstRow="0" w:lastRow="0" w:firstColumn="0" w:lastColumn="0" w:noHBand="0" w:noVBand="0"/>
      </w:tblPr>
      <w:tblGrid>
        <w:gridCol w:w="2880"/>
        <w:gridCol w:w="1440"/>
        <w:gridCol w:w="4320"/>
      </w:tblGrid>
      <w:tr w:rsidR="00374B03" w:rsidRPr="00836241" w14:paraId="2D3C58C3" w14:textId="77777777" w:rsidTr="00B81113">
        <w:trPr>
          <w:jc w:val="center"/>
          <w:ins w:id="353" w:author="Samsung_SA6#60" w:date="2024-04-08T15:06:00Z"/>
        </w:trPr>
        <w:tc>
          <w:tcPr>
            <w:tcW w:w="2880" w:type="dxa"/>
            <w:tcBorders>
              <w:top w:val="single" w:sz="4" w:space="0" w:color="000000"/>
              <w:left w:val="single" w:sz="4" w:space="0" w:color="000000"/>
              <w:bottom w:val="single" w:sz="4" w:space="0" w:color="000000"/>
            </w:tcBorders>
            <w:shd w:val="clear" w:color="auto" w:fill="auto"/>
          </w:tcPr>
          <w:p w14:paraId="338A68EF" w14:textId="77777777" w:rsidR="00374B03" w:rsidRPr="00836241" w:rsidRDefault="00374B03" w:rsidP="00B81113">
            <w:pPr>
              <w:pStyle w:val="TAH"/>
              <w:rPr>
                <w:ins w:id="354" w:author="Samsung_SA6#60" w:date="2024-04-08T15:06:00Z"/>
              </w:rPr>
            </w:pPr>
            <w:ins w:id="355" w:author="Samsung_SA6#60" w:date="2024-04-08T15:06:00Z">
              <w:r w:rsidRPr="00836241">
                <w:t>Information element</w:t>
              </w:r>
            </w:ins>
          </w:p>
        </w:tc>
        <w:tc>
          <w:tcPr>
            <w:tcW w:w="1440" w:type="dxa"/>
            <w:tcBorders>
              <w:top w:val="single" w:sz="4" w:space="0" w:color="000000"/>
              <w:left w:val="single" w:sz="4" w:space="0" w:color="000000"/>
              <w:bottom w:val="single" w:sz="4" w:space="0" w:color="000000"/>
            </w:tcBorders>
            <w:shd w:val="clear" w:color="auto" w:fill="auto"/>
          </w:tcPr>
          <w:p w14:paraId="5FE859B6" w14:textId="77777777" w:rsidR="00374B03" w:rsidRPr="00836241" w:rsidRDefault="00374B03" w:rsidP="00B81113">
            <w:pPr>
              <w:pStyle w:val="TAH"/>
              <w:rPr>
                <w:ins w:id="356" w:author="Samsung_SA6#60" w:date="2024-04-08T15:06:00Z"/>
              </w:rPr>
            </w:pPr>
            <w:ins w:id="357" w:author="Samsung_SA6#60" w:date="2024-04-08T15:06:00Z">
              <w:r w:rsidRPr="00836241">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C6807E" w14:textId="77777777" w:rsidR="00374B03" w:rsidRPr="00836241" w:rsidRDefault="00374B03" w:rsidP="00B81113">
            <w:pPr>
              <w:pStyle w:val="TAH"/>
              <w:rPr>
                <w:ins w:id="358" w:author="Samsung_SA6#60" w:date="2024-04-08T15:06:00Z"/>
              </w:rPr>
            </w:pPr>
            <w:ins w:id="359" w:author="Samsung_SA6#60" w:date="2024-04-08T15:06:00Z">
              <w:r w:rsidRPr="00836241">
                <w:t>Description</w:t>
              </w:r>
            </w:ins>
          </w:p>
        </w:tc>
      </w:tr>
      <w:tr w:rsidR="00374B03" w:rsidRPr="00836241" w14:paraId="3B8FCF9C" w14:textId="77777777" w:rsidTr="00B81113">
        <w:trPr>
          <w:jc w:val="center"/>
          <w:ins w:id="360" w:author="Samsung_SA6#60" w:date="2024-04-08T15:06:00Z"/>
        </w:trPr>
        <w:tc>
          <w:tcPr>
            <w:tcW w:w="2880" w:type="dxa"/>
            <w:tcBorders>
              <w:top w:val="single" w:sz="4" w:space="0" w:color="000000"/>
              <w:left w:val="single" w:sz="4" w:space="0" w:color="000000"/>
              <w:bottom w:val="single" w:sz="4" w:space="0" w:color="000000"/>
            </w:tcBorders>
            <w:shd w:val="clear" w:color="auto" w:fill="auto"/>
          </w:tcPr>
          <w:p w14:paraId="7F25F565" w14:textId="77777777" w:rsidR="00374B03" w:rsidRPr="00836241" w:rsidRDefault="00374B03" w:rsidP="00B81113">
            <w:pPr>
              <w:pStyle w:val="TAL"/>
              <w:rPr>
                <w:ins w:id="361" w:author="Samsung_SA6#60" w:date="2024-04-08T15:06:00Z"/>
                <w:lang w:eastAsia="zh-CN"/>
              </w:rPr>
            </w:pPr>
            <w:ins w:id="362" w:author="Samsung_SA6#60" w:date="2024-04-08T15:06:00Z">
              <w:r>
                <w:rPr>
                  <w:lang w:eastAsia="zh-CN"/>
                </w:rPr>
                <w:t>List of ML/FL clients added</w:t>
              </w:r>
            </w:ins>
          </w:p>
        </w:tc>
        <w:tc>
          <w:tcPr>
            <w:tcW w:w="1440" w:type="dxa"/>
            <w:tcBorders>
              <w:top w:val="single" w:sz="4" w:space="0" w:color="000000"/>
              <w:left w:val="single" w:sz="4" w:space="0" w:color="000000"/>
              <w:bottom w:val="single" w:sz="4" w:space="0" w:color="000000"/>
            </w:tcBorders>
            <w:shd w:val="clear" w:color="auto" w:fill="auto"/>
          </w:tcPr>
          <w:p w14:paraId="6E442B9C" w14:textId="77777777" w:rsidR="00374B03" w:rsidRDefault="00374B03" w:rsidP="00B81113">
            <w:pPr>
              <w:pStyle w:val="TAC"/>
              <w:rPr>
                <w:ins w:id="363" w:author="Samsung_SA6#60" w:date="2024-04-08T15:06:00Z"/>
                <w:lang w:eastAsia="zh-CN"/>
              </w:rPr>
            </w:pPr>
            <w:ins w:id="364" w:author="Samsung_SA6#60" w:date="2024-04-08T15:06:00Z">
              <w:r>
                <w:rPr>
                  <w:lang w:eastAsia="zh-CN"/>
                </w:rPr>
                <w:t>O</w:t>
              </w:r>
            </w:ins>
          </w:p>
          <w:p w14:paraId="4849ECB1" w14:textId="77777777" w:rsidR="00374B03" w:rsidRPr="00836241" w:rsidRDefault="00374B03" w:rsidP="00B81113">
            <w:pPr>
              <w:pStyle w:val="TAC"/>
              <w:rPr>
                <w:ins w:id="365" w:author="Samsung_SA6#60" w:date="2024-04-08T15:06:00Z"/>
                <w:lang w:eastAsia="zh-CN"/>
              </w:rPr>
            </w:pPr>
            <w:ins w:id="366" w:author="Samsung_SA6#60" w:date="2024-04-08T15:0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0A273A" w14:textId="77777777" w:rsidR="00374B03" w:rsidRPr="00836241" w:rsidRDefault="00374B03" w:rsidP="00B81113">
            <w:pPr>
              <w:pStyle w:val="TAL"/>
              <w:rPr>
                <w:ins w:id="367" w:author="Samsung_SA6#60" w:date="2024-04-08T15:06:00Z"/>
                <w:lang w:eastAsia="zh-CN"/>
              </w:rPr>
            </w:pPr>
            <w:ins w:id="368" w:author="Samsung_SA6#60" w:date="2024-04-08T15:06:00Z">
              <w:r w:rsidRPr="0050585E">
                <w:t>Set of new ML/FL clients that are selected for model training.</w:t>
              </w:r>
            </w:ins>
          </w:p>
        </w:tc>
      </w:tr>
      <w:tr w:rsidR="00374B03" w:rsidRPr="00836241" w14:paraId="59601E9F" w14:textId="77777777" w:rsidTr="00B81113">
        <w:trPr>
          <w:jc w:val="center"/>
          <w:ins w:id="369" w:author="Samsung_SA6#60" w:date="2024-04-08T15:06:00Z"/>
        </w:trPr>
        <w:tc>
          <w:tcPr>
            <w:tcW w:w="2880" w:type="dxa"/>
            <w:tcBorders>
              <w:top w:val="single" w:sz="4" w:space="0" w:color="000000"/>
              <w:left w:val="single" w:sz="4" w:space="0" w:color="000000"/>
              <w:bottom w:val="single" w:sz="4" w:space="0" w:color="000000"/>
            </w:tcBorders>
            <w:shd w:val="clear" w:color="auto" w:fill="auto"/>
          </w:tcPr>
          <w:p w14:paraId="171C70F6" w14:textId="77777777" w:rsidR="00374B03" w:rsidRDefault="00374B03" w:rsidP="00B81113">
            <w:pPr>
              <w:pStyle w:val="TAL"/>
              <w:rPr>
                <w:ins w:id="370" w:author="Samsung_SA6#60" w:date="2024-04-08T15:06:00Z"/>
                <w:lang w:eastAsia="zh-CN"/>
              </w:rPr>
            </w:pPr>
            <w:ins w:id="371" w:author="Samsung_SA6#60" w:date="2024-04-08T15:06:00Z">
              <w:r>
                <w:rPr>
                  <w:lang w:eastAsia="zh-CN"/>
                </w:rPr>
                <w:t>Complete list of ML/FL clients</w:t>
              </w:r>
            </w:ins>
          </w:p>
        </w:tc>
        <w:tc>
          <w:tcPr>
            <w:tcW w:w="1440" w:type="dxa"/>
            <w:tcBorders>
              <w:top w:val="single" w:sz="4" w:space="0" w:color="000000"/>
              <w:left w:val="single" w:sz="4" w:space="0" w:color="000000"/>
              <w:bottom w:val="single" w:sz="4" w:space="0" w:color="000000"/>
            </w:tcBorders>
            <w:shd w:val="clear" w:color="auto" w:fill="auto"/>
          </w:tcPr>
          <w:p w14:paraId="39264650" w14:textId="77777777" w:rsidR="00374B03" w:rsidRDefault="00374B03" w:rsidP="00B81113">
            <w:pPr>
              <w:pStyle w:val="TAC"/>
              <w:rPr>
                <w:ins w:id="372" w:author="Samsung_SA6#60" w:date="2024-04-08T15:06:00Z"/>
                <w:lang w:eastAsia="zh-CN"/>
              </w:rPr>
            </w:pPr>
            <w:ins w:id="373" w:author="Samsung_SA6#60" w:date="2024-04-08T15:06:00Z">
              <w:r>
                <w:rPr>
                  <w:lang w:eastAsia="zh-CN"/>
                </w:rPr>
                <w:t>O</w:t>
              </w:r>
            </w:ins>
          </w:p>
          <w:p w14:paraId="0C6446B4" w14:textId="77777777" w:rsidR="00374B03" w:rsidRDefault="00374B03" w:rsidP="00B81113">
            <w:pPr>
              <w:pStyle w:val="TAC"/>
              <w:rPr>
                <w:ins w:id="374" w:author="Samsung_SA6#60" w:date="2024-04-08T15:06:00Z"/>
                <w:lang w:eastAsia="zh-CN"/>
              </w:rPr>
            </w:pPr>
            <w:ins w:id="375" w:author="Samsung_SA6#60" w:date="2024-04-08T15:06:00Z">
              <w:r>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F9207C" w14:textId="77777777" w:rsidR="00374B03" w:rsidRDefault="00374B03" w:rsidP="00B81113">
            <w:pPr>
              <w:pStyle w:val="TAL"/>
              <w:rPr>
                <w:ins w:id="376" w:author="Samsung_SA6#60" w:date="2024-04-08T15:06:00Z"/>
                <w:lang w:eastAsia="zh-CN"/>
              </w:rPr>
            </w:pPr>
            <w:ins w:id="377" w:author="Samsung_SA6#60" w:date="2024-04-08T15:06:00Z">
              <w:r w:rsidRPr="0050585E">
                <w:t>Total set of ML/FL clients that are currently participating in model training.</w:t>
              </w:r>
            </w:ins>
          </w:p>
        </w:tc>
      </w:tr>
      <w:tr w:rsidR="00374B03" w:rsidRPr="00836241" w14:paraId="46DAC6CA" w14:textId="77777777" w:rsidTr="00B81113">
        <w:trPr>
          <w:jc w:val="center"/>
          <w:ins w:id="378" w:author="Samsung_SA6#60" w:date="2024-04-08T15:06:00Z"/>
        </w:trPr>
        <w:tc>
          <w:tcPr>
            <w:tcW w:w="2880" w:type="dxa"/>
            <w:tcBorders>
              <w:top w:val="single" w:sz="4" w:space="0" w:color="000000"/>
              <w:left w:val="single" w:sz="4" w:space="0" w:color="000000"/>
              <w:bottom w:val="single" w:sz="4" w:space="0" w:color="000000"/>
            </w:tcBorders>
            <w:shd w:val="clear" w:color="auto" w:fill="auto"/>
          </w:tcPr>
          <w:p w14:paraId="5783910D" w14:textId="77777777" w:rsidR="00374B03" w:rsidRDefault="00374B03" w:rsidP="00B81113">
            <w:pPr>
              <w:pStyle w:val="TAL"/>
              <w:rPr>
                <w:ins w:id="379" w:author="Samsung_SA6#60" w:date="2024-04-08T15:06:00Z"/>
                <w:lang w:eastAsia="zh-CN"/>
              </w:rPr>
            </w:pPr>
            <w:ins w:id="380" w:author="Samsung_SA6#60" w:date="2024-04-08T15:06:00Z">
              <w:r>
                <w:rPr>
                  <w:lang w:eastAsia="zh-CN"/>
                </w:rPr>
                <w:t>Model Information</w:t>
              </w:r>
            </w:ins>
          </w:p>
        </w:tc>
        <w:tc>
          <w:tcPr>
            <w:tcW w:w="1440" w:type="dxa"/>
            <w:tcBorders>
              <w:top w:val="single" w:sz="4" w:space="0" w:color="000000"/>
              <w:left w:val="single" w:sz="4" w:space="0" w:color="000000"/>
              <w:bottom w:val="single" w:sz="4" w:space="0" w:color="000000"/>
            </w:tcBorders>
            <w:shd w:val="clear" w:color="auto" w:fill="auto"/>
          </w:tcPr>
          <w:p w14:paraId="6D609103" w14:textId="77777777" w:rsidR="00374B03" w:rsidRDefault="00374B03" w:rsidP="00B81113">
            <w:pPr>
              <w:pStyle w:val="TAC"/>
              <w:rPr>
                <w:ins w:id="381" w:author="Samsung_SA6#60" w:date="2024-04-08T15:06:00Z"/>
                <w:lang w:eastAsia="zh-CN"/>
              </w:rPr>
            </w:pPr>
            <w:ins w:id="382" w:author="Samsung_SA6#60" w:date="2024-04-08T15:06: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A81282" w14:textId="77777777" w:rsidR="00374B03" w:rsidRDefault="00374B03" w:rsidP="00B81113">
            <w:pPr>
              <w:pStyle w:val="TAL"/>
              <w:rPr>
                <w:ins w:id="383" w:author="Samsung_SA6#60" w:date="2024-04-08T15:06:00Z"/>
                <w:lang w:eastAsia="zh-CN"/>
              </w:rPr>
            </w:pPr>
            <w:ins w:id="384" w:author="Samsung_SA6#60" w:date="2024-04-08T15:06:00Z">
              <w:r w:rsidRPr="0050585E">
                <w:t>Machine learning model information related to the list of ML/FL clients. Indicates the model that is distributed and which is currently being trained by the ML/FL Clients</w:t>
              </w:r>
              <w:r>
                <w:t>.</w:t>
              </w:r>
            </w:ins>
          </w:p>
        </w:tc>
      </w:tr>
      <w:tr w:rsidR="00374B03" w:rsidRPr="00836241" w14:paraId="3FEE39A6" w14:textId="77777777" w:rsidTr="00B81113">
        <w:trPr>
          <w:jc w:val="center"/>
          <w:ins w:id="385" w:author="Samsung_SA6#60" w:date="2024-04-08T15:0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2090AC0" w14:textId="70406F7D" w:rsidR="00374B03" w:rsidRDefault="00374B03" w:rsidP="00B81113">
            <w:pPr>
              <w:pStyle w:val="TAL"/>
              <w:rPr>
                <w:ins w:id="386" w:author="Samsung_SA6#60" w:date="2024-04-08T15:06:00Z"/>
                <w:lang w:eastAsia="zh-CN"/>
              </w:rPr>
            </w:pPr>
            <w:ins w:id="387" w:author="Samsung_SA6#60" w:date="2024-04-08T15:06:00Z">
              <w:r>
                <w:rPr>
                  <w:lang w:eastAsia="zh-CN"/>
                </w:rPr>
                <w:t xml:space="preserve">NOTE : </w:t>
              </w:r>
              <w:proofErr w:type="spellStart"/>
              <w:r>
                <w:rPr>
                  <w:lang w:eastAsia="zh-CN"/>
                </w:rPr>
                <w:t>Atleast</w:t>
              </w:r>
              <w:proofErr w:type="spellEnd"/>
              <w:r>
                <w:rPr>
                  <w:lang w:eastAsia="zh-CN"/>
                </w:rPr>
                <w:t xml:space="preserve"> one of these information elements shall be present</w:t>
              </w:r>
            </w:ins>
          </w:p>
        </w:tc>
      </w:tr>
    </w:tbl>
    <w:p w14:paraId="31265D3D" w14:textId="77777777" w:rsidR="00374B03" w:rsidRPr="00CA0D40" w:rsidRDefault="00374B03" w:rsidP="00374B03">
      <w:pPr>
        <w:rPr>
          <w:ins w:id="388" w:author="Samsung_SA6#60" w:date="2024-04-08T15:06:00Z"/>
          <w:b/>
          <w:lang w:val="en-US"/>
        </w:rPr>
      </w:pPr>
    </w:p>
    <w:p w14:paraId="614370E4" w14:textId="66AD9B26" w:rsidR="007913E7" w:rsidRDefault="007913E7" w:rsidP="005C0A71">
      <w:pPr>
        <w:rPr>
          <w:ins w:id="389" w:author="Samsung-1" w:date="2024-04-08T14:25:00Z"/>
          <w:b/>
          <w:lang w:val="en-US"/>
        </w:rPr>
      </w:pPr>
    </w:p>
    <w:p w14:paraId="69341A06" w14:textId="0D7A3BF0" w:rsidR="00936473" w:rsidRPr="00D7706D" w:rsidRDefault="00936473" w:rsidP="00936473">
      <w:pPr>
        <w:pStyle w:val="Heading3"/>
        <w:rPr>
          <w:ins w:id="390" w:author="Samsung_SA6#60" w:date="2024-04-06T16:25:00Z"/>
        </w:rPr>
      </w:pPr>
      <w:proofErr w:type="gramStart"/>
      <w:ins w:id="391" w:author="Samsung_SA6#60" w:date="2024-04-06T16:25:00Z">
        <w:r>
          <w:t>8</w:t>
        </w:r>
        <w:r w:rsidRPr="00D7706D">
          <w:t>.</w:t>
        </w:r>
        <w:r>
          <w:rPr>
            <w:lang w:eastAsia="zh-CN"/>
          </w:rPr>
          <w:t>x</w:t>
        </w:r>
        <w:r w:rsidRPr="00D7706D">
          <w:t>.</w:t>
        </w:r>
        <w:r>
          <w:rPr>
            <w:lang w:eastAsia="zh-CN"/>
          </w:rPr>
          <w:t>4</w:t>
        </w:r>
        <w:proofErr w:type="gramEnd"/>
        <w:r w:rsidRPr="00D7706D">
          <w:tab/>
        </w:r>
        <w:r>
          <w:rPr>
            <w:rFonts w:hint="eastAsia"/>
            <w:lang w:eastAsia="zh-CN"/>
          </w:rPr>
          <w:t>Solution e</w:t>
        </w:r>
        <w:r w:rsidRPr="00D7706D">
          <w:t>valuation</w:t>
        </w:r>
        <w:bookmarkEnd w:id="62"/>
        <w:bookmarkEnd w:id="63"/>
        <w:bookmarkEnd w:id="64"/>
      </w:ins>
    </w:p>
    <w:p w14:paraId="0CC30C36" w14:textId="0ED745CE" w:rsidR="008555A9" w:rsidRPr="00DE0D54" w:rsidRDefault="00936473" w:rsidP="00936473">
      <w:pPr>
        <w:pStyle w:val="EditorsNote"/>
        <w:rPr>
          <w:lang w:eastAsia="zh-CN"/>
        </w:rPr>
      </w:pPr>
      <w:ins w:id="392" w:author="Samsung_SA6#60" w:date="2024-04-06T16:25: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4F1B6B91" w14:textId="77777777" w:rsidR="00C21836" w:rsidRPr="00AD7C25" w:rsidRDefault="00C21836" w:rsidP="00C21836">
      <w:pPr>
        <w:rPr>
          <w:noProof/>
          <w:lang w:val="en-US"/>
        </w:rPr>
      </w:pPr>
    </w:p>
    <w:p w14:paraId="69FA6E58" w14:textId="3FE53F1C"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F211D">
        <w:rPr>
          <w:rFonts w:ascii="Arial" w:hAnsi="Arial" w:cs="Arial"/>
          <w:noProof/>
          <w:color w:val="0000FF"/>
          <w:sz w:val="28"/>
          <w:szCs w:val="28"/>
          <w:lang w:val="en-US"/>
        </w:rPr>
        <w:t>End of</w:t>
      </w:r>
      <w:r w:rsidR="000F211D" w:rsidRPr="00C21836">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FE958C" w14:textId="77777777" w:rsidR="00B10C2C" w:rsidRDefault="00B10C2C">
      <w:r>
        <w:separator/>
      </w:r>
    </w:p>
  </w:endnote>
  <w:endnote w:type="continuationSeparator" w:id="0">
    <w:p w14:paraId="6A6830C0" w14:textId="77777777" w:rsidR="00B10C2C" w:rsidRDefault="00B10C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3A9363" w14:textId="77777777" w:rsidR="00B10C2C" w:rsidRDefault="00B10C2C">
      <w:r>
        <w:separator/>
      </w:r>
    </w:p>
  </w:footnote>
  <w:footnote w:type="continuationSeparator" w:id="0">
    <w:p w14:paraId="230BDF40" w14:textId="77777777" w:rsidR="00B10C2C" w:rsidRDefault="00B10C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SA6#60">
    <w15:presenceInfo w15:providerId="None" w15:userId="Samsung_SA6#60"/>
  </w15:person>
  <w15:person w15:author="Samsung-1">
    <w15:presenceInfo w15:providerId="None" w15:userId="Samsung-1"/>
  </w15:person>
  <w15:person w15:author="Samsung_SA6#60_rev1">
    <w15:presenceInfo w15:providerId="None" w15:userId="Samsung_SA6#60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4E42"/>
    <w:rsid w:val="00017303"/>
    <w:rsid w:val="00022E4A"/>
    <w:rsid w:val="000237E3"/>
    <w:rsid w:val="000546C0"/>
    <w:rsid w:val="00062A46"/>
    <w:rsid w:val="0007284F"/>
    <w:rsid w:val="00072D44"/>
    <w:rsid w:val="0009102F"/>
    <w:rsid w:val="00091508"/>
    <w:rsid w:val="000928D3"/>
    <w:rsid w:val="000A0828"/>
    <w:rsid w:val="000A1C77"/>
    <w:rsid w:val="000A5BBF"/>
    <w:rsid w:val="000B43A9"/>
    <w:rsid w:val="000B6310"/>
    <w:rsid w:val="000C6598"/>
    <w:rsid w:val="000D37C1"/>
    <w:rsid w:val="000D7F8D"/>
    <w:rsid w:val="000E7437"/>
    <w:rsid w:val="000F211D"/>
    <w:rsid w:val="000F73CB"/>
    <w:rsid w:val="000F76CD"/>
    <w:rsid w:val="00105459"/>
    <w:rsid w:val="00107AAB"/>
    <w:rsid w:val="00120B99"/>
    <w:rsid w:val="0012798E"/>
    <w:rsid w:val="0013504C"/>
    <w:rsid w:val="00135915"/>
    <w:rsid w:val="001526CE"/>
    <w:rsid w:val="00154CEB"/>
    <w:rsid w:val="001553AD"/>
    <w:rsid w:val="0015571C"/>
    <w:rsid w:val="00156707"/>
    <w:rsid w:val="00162483"/>
    <w:rsid w:val="001A1C18"/>
    <w:rsid w:val="001A486D"/>
    <w:rsid w:val="001B31B6"/>
    <w:rsid w:val="001D2DD9"/>
    <w:rsid w:val="001D63AD"/>
    <w:rsid w:val="001E41F3"/>
    <w:rsid w:val="001E5A1C"/>
    <w:rsid w:val="001E5BC7"/>
    <w:rsid w:val="0020225A"/>
    <w:rsid w:val="002037A2"/>
    <w:rsid w:val="002055DD"/>
    <w:rsid w:val="002100CD"/>
    <w:rsid w:val="00210E61"/>
    <w:rsid w:val="00212FF7"/>
    <w:rsid w:val="00215ABA"/>
    <w:rsid w:val="00232D54"/>
    <w:rsid w:val="00247FAF"/>
    <w:rsid w:val="00262BAD"/>
    <w:rsid w:val="002634BB"/>
    <w:rsid w:val="00275D12"/>
    <w:rsid w:val="00297FD0"/>
    <w:rsid w:val="002A412E"/>
    <w:rsid w:val="002B1F0E"/>
    <w:rsid w:val="002B38EA"/>
    <w:rsid w:val="002C7EBF"/>
    <w:rsid w:val="002D16C0"/>
    <w:rsid w:val="00307245"/>
    <w:rsid w:val="003131B7"/>
    <w:rsid w:val="00321FDD"/>
    <w:rsid w:val="00332BBF"/>
    <w:rsid w:val="00347CAD"/>
    <w:rsid w:val="003614CB"/>
    <w:rsid w:val="00370766"/>
    <w:rsid w:val="00374B03"/>
    <w:rsid w:val="00392347"/>
    <w:rsid w:val="003C08DA"/>
    <w:rsid w:val="003D49F0"/>
    <w:rsid w:val="003E00F0"/>
    <w:rsid w:val="003E29EF"/>
    <w:rsid w:val="003F00E8"/>
    <w:rsid w:val="00400063"/>
    <w:rsid w:val="004103EB"/>
    <w:rsid w:val="004120CD"/>
    <w:rsid w:val="00417430"/>
    <w:rsid w:val="00422C57"/>
    <w:rsid w:val="00424B44"/>
    <w:rsid w:val="00425A80"/>
    <w:rsid w:val="00430260"/>
    <w:rsid w:val="00436BAB"/>
    <w:rsid w:val="00443BB8"/>
    <w:rsid w:val="00445737"/>
    <w:rsid w:val="004543B0"/>
    <w:rsid w:val="0045594B"/>
    <w:rsid w:val="00456E24"/>
    <w:rsid w:val="0046589F"/>
    <w:rsid w:val="004668DF"/>
    <w:rsid w:val="004801D4"/>
    <w:rsid w:val="004818B1"/>
    <w:rsid w:val="00486FED"/>
    <w:rsid w:val="0049014B"/>
    <w:rsid w:val="00491579"/>
    <w:rsid w:val="0049211E"/>
    <w:rsid w:val="0049670D"/>
    <w:rsid w:val="004A1BB0"/>
    <w:rsid w:val="004A6CE2"/>
    <w:rsid w:val="004B2E9C"/>
    <w:rsid w:val="004B3591"/>
    <w:rsid w:val="004C418A"/>
    <w:rsid w:val="004D5F95"/>
    <w:rsid w:val="004E302C"/>
    <w:rsid w:val="005068F7"/>
    <w:rsid w:val="0050780D"/>
    <w:rsid w:val="00521039"/>
    <w:rsid w:val="00521FBF"/>
    <w:rsid w:val="00525DE5"/>
    <w:rsid w:val="0052615C"/>
    <w:rsid w:val="005660BD"/>
    <w:rsid w:val="00567FC9"/>
    <w:rsid w:val="00572C1B"/>
    <w:rsid w:val="00584793"/>
    <w:rsid w:val="00585996"/>
    <w:rsid w:val="0058703A"/>
    <w:rsid w:val="005A3F92"/>
    <w:rsid w:val="005A4024"/>
    <w:rsid w:val="005A405C"/>
    <w:rsid w:val="005A7689"/>
    <w:rsid w:val="005B5D33"/>
    <w:rsid w:val="005C0A71"/>
    <w:rsid w:val="005C1635"/>
    <w:rsid w:val="005D4528"/>
    <w:rsid w:val="005D5305"/>
    <w:rsid w:val="005E2C44"/>
    <w:rsid w:val="005E4909"/>
    <w:rsid w:val="005F62D4"/>
    <w:rsid w:val="00600DC4"/>
    <w:rsid w:val="00603517"/>
    <w:rsid w:val="00607BCB"/>
    <w:rsid w:val="00607CA1"/>
    <w:rsid w:val="00613188"/>
    <w:rsid w:val="006413AA"/>
    <w:rsid w:val="00642835"/>
    <w:rsid w:val="0065003E"/>
    <w:rsid w:val="00665EA1"/>
    <w:rsid w:val="00671326"/>
    <w:rsid w:val="006813B3"/>
    <w:rsid w:val="00681DA1"/>
    <w:rsid w:val="00683A8C"/>
    <w:rsid w:val="00690ED5"/>
    <w:rsid w:val="006960D0"/>
    <w:rsid w:val="006A0945"/>
    <w:rsid w:val="006A0FAB"/>
    <w:rsid w:val="006A241A"/>
    <w:rsid w:val="006A6271"/>
    <w:rsid w:val="006C170D"/>
    <w:rsid w:val="006D4207"/>
    <w:rsid w:val="006E21FB"/>
    <w:rsid w:val="006F2C8C"/>
    <w:rsid w:val="007010B6"/>
    <w:rsid w:val="007061C0"/>
    <w:rsid w:val="00710348"/>
    <w:rsid w:val="00712A2B"/>
    <w:rsid w:val="00713847"/>
    <w:rsid w:val="007162D0"/>
    <w:rsid w:val="00722FA4"/>
    <w:rsid w:val="00726946"/>
    <w:rsid w:val="00732381"/>
    <w:rsid w:val="007358E2"/>
    <w:rsid w:val="0073780F"/>
    <w:rsid w:val="007479F4"/>
    <w:rsid w:val="007508D2"/>
    <w:rsid w:val="00770A9F"/>
    <w:rsid w:val="007825D3"/>
    <w:rsid w:val="007913E7"/>
    <w:rsid w:val="00794BC3"/>
    <w:rsid w:val="007A4A08"/>
    <w:rsid w:val="007B0683"/>
    <w:rsid w:val="007B4183"/>
    <w:rsid w:val="007B512A"/>
    <w:rsid w:val="007C2097"/>
    <w:rsid w:val="007C5607"/>
    <w:rsid w:val="007C7652"/>
    <w:rsid w:val="007D3BFB"/>
    <w:rsid w:val="007E08A8"/>
    <w:rsid w:val="007E0DCE"/>
    <w:rsid w:val="007E16D9"/>
    <w:rsid w:val="007F4FDC"/>
    <w:rsid w:val="00800104"/>
    <w:rsid w:val="0080691C"/>
    <w:rsid w:val="00817868"/>
    <w:rsid w:val="00820388"/>
    <w:rsid w:val="00837283"/>
    <w:rsid w:val="00843C3D"/>
    <w:rsid w:val="00847D51"/>
    <w:rsid w:val="0085467E"/>
    <w:rsid w:val="008555A9"/>
    <w:rsid w:val="00856B98"/>
    <w:rsid w:val="00870EE7"/>
    <w:rsid w:val="00873B74"/>
    <w:rsid w:val="00881AEE"/>
    <w:rsid w:val="00895C76"/>
    <w:rsid w:val="008A0451"/>
    <w:rsid w:val="008A2C55"/>
    <w:rsid w:val="008A5E86"/>
    <w:rsid w:val="008B1118"/>
    <w:rsid w:val="008B3DB0"/>
    <w:rsid w:val="008B6B24"/>
    <w:rsid w:val="008C1E65"/>
    <w:rsid w:val="008D6E4D"/>
    <w:rsid w:val="008E448A"/>
    <w:rsid w:val="008F3318"/>
    <w:rsid w:val="008F33A2"/>
    <w:rsid w:val="008F647C"/>
    <w:rsid w:val="008F686C"/>
    <w:rsid w:val="009012A3"/>
    <w:rsid w:val="00902B34"/>
    <w:rsid w:val="00902DDE"/>
    <w:rsid w:val="00913710"/>
    <w:rsid w:val="00914BF7"/>
    <w:rsid w:val="009200DA"/>
    <w:rsid w:val="00930314"/>
    <w:rsid w:val="00934B69"/>
    <w:rsid w:val="009359C8"/>
    <w:rsid w:val="00936473"/>
    <w:rsid w:val="00946F9E"/>
    <w:rsid w:val="00954242"/>
    <w:rsid w:val="00957D6A"/>
    <w:rsid w:val="00965CA9"/>
    <w:rsid w:val="0096748B"/>
    <w:rsid w:val="009947C8"/>
    <w:rsid w:val="009A3CCE"/>
    <w:rsid w:val="009B560B"/>
    <w:rsid w:val="009C61B9"/>
    <w:rsid w:val="009D058B"/>
    <w:rsid w:val="009E3297"/>
    <w:rsid w:val="009F4D50"/>
    <w:rsid w:val="009F7FF6"/>
    <w:rsid w:val="00A1169D"/>
    <w:rsid w:val="00A200DC"/>
    <w:rsid w:val="00A20D9E"/>
    <w:rsid w:val="00A33D66"/>
    <w:rsid w:val="00A3669C"/>
    <w:rsid w:val="00A45D55"/>
    <w:rsid w:val="00A47E70"/>
    <w:rsid w:val="00A526CC"/>
    <w:rsid w:val="00A57725"/>
    <w:rsid w:val="00A642AA"/>
    <w:rsid w:val="00A72326"/>
    <w:rsid w:val="00A81923"/>
    <w:rsid w:val="00A823B2"/>
    <w:rsid w:val="00A8322D"/>
    <w:rsid w:val="00A862B9"/>
    <w:rsid w:val="00A91F8C"/>
    <w:rsid w:val="00AA76AB"/>
    <w:rsid w:val="00AB0C79"/>
    <w:rsid w:val="00AB6534"/>
    <w:rsid w:val="00AD2965"/>
    <w:rsid w:val="00AD384E"/>
    <w:rsid w:val="00AD4DE4"/>
    <w:rsid w:val="00AD7C25"/>
    <w:rsid w:val="00AF4EF6"/>
    <w:rsid w:val="00AF79C3"/>
    <w:rsid w:val="00B00B8F"/>
    <w:rsid w:val="00B04F0A"/>
    <w:rsid w:val="00B05B9E"/>
    <w:rsid w:val="00B10C2C"/>
    <w:rsid w:val="00B15EB6"/>
    <w:rsid w:val="00B258BB"/>
    <w:rsid w:val="00B35C6C"/>
    <w:rsid w:val="00B46356"/>
    <w:rsid w:val="00B660D7"/>
    <w:rsid w:val="00B66D06"/>
    <w:rsid w:val="00B74C22"/>
    <w:rsid w:val="00B754CE"/>
    <w:rsid w:val="00B8024E"/>
    <w:rsid w:val="00B8396F"/>
    <w:rsid w:val="00B84722"/>
    <w:rsid w:val="00B90B9C"/>
    <w:rsid w:val="00B95BA0"/>
    <w:rsid w:val="00B95BC8"/>
    <w:rsid w:val="00BA016E"/>
    <w:rsid w:val="00BA59F6"/>
    <w:rsid w:val="00BB5DFC"/>
    <w:rsid w:val="00BC0227"/>
    <w:rsid w:val="00BC7EB8"/>
    <w:rsid w:val="00BD24E2"/>
    <w:rsid w:val="00BD279D"/>
    <w:rsid w:val="00BE4CCA"/>
    <w:rsid w:val="00C00A40"/>
    <w:rsid w:val="00C020A0"/>
    <w:rsid w:val="00C0271D"/>
    <w:rsid w:val="00C07199"/>
    <w:rsid w:val="00C1041E"/>
    <w:rsid w:val="00C123D3"/>
    <w:rsid w:val="00C156C0"/>
    <w:rsid w:val="00C1723F"/>
    <w:rsid w:val="00C217B8"/>
    <w:rsid w:val="00C21836"/>
    <w:rsid w:val="00C319BD"/>
    <w:rsid w:val="00C35B9B"/>
    <w:rsid w:val="00C47803"/>
    <w:rsid w:val="00C47E99"/>
    <w:rsid w:val="00C524DD"/>
    <w:rsid w:val="00C54F42"/>
    <w:rsid w:val="00C5721A"/>
    <w:rsid w:val="00C92D25"/>
    <w:rsid w:val="00C953E5"/>
    <w:rsid w:val="00C95985"/>
    <w:rsid w:val="00C96EAE"/>
    <w:rsid w:val="00CA36CD"/>
    <w:rsid w:val="00CA3886"/>
    <w:rsid w:val="00CA4650"/>
    <w:rsid w:val="00CB1493"/>
    <w:rsid w:val="00CB204C"/>
    <w:rsid w:val="00CC22D4"/>
    <w:rsid w:val="00CC5026"/>
    <w:rsid w:val="00CC65BA"/>
    <w:rsid w:val="00CC7F93"/>
    <w:rsid w:val="00CD1719"/>
    <w:rsid w:val="00CD2478"/>
    <w:rsid w:val="00CD3417"/>
    <w:rsid w:val="00CE000F"/>
    <w:rsid w:val="00CE21CA"/>
    <w:rsid w:val="00CE285B"/>
    <w:rsid w:val="00CF5026"/>
    <w:rsid w:val="00D0472E"/>
    <w:rsid w:val="00D075A9"/>
    <w:rsid w:val="00D172AA"/>
    <w:rsid w:val="00D218E3"/>
    <w:rsid w:val="00D2328E"/>
    <w:rsid w:val="00D23A71"/>
    <w:rsid w:val="00D35805"/>
    <w:rsid w:val="00D407B1"/>
    <w:rsid w:val="00D54E8C"/>
    <w:rsid w:val="00D65026"/>
    <w:rsid w:val="00D658A3"/>
    <w:rsid w:val="00D70D86"/>
    <w:rsid w:val="00D7265B"/>
    <w:rsid w:val="00D83BF8"/>
    <w:rsid w:val="00D854EA"/>
    <w:rsid w:val="00DA4A78"/>
    <w:rsid w:val="00DA75EC"/>
    <w:rsid w:val="00DB3524"/>
    <w:rsid w:val="00DC492A"/>
    <w:rsid w:val="00DD30F3"/>
    <w:rsid w:val="00E00442"/>
    <w:rsid w:val="00E1161B"/>
    <w:rsid w:val="00E20A2B"/>
    <w:rsid w:val="00E20CD5"/>
    <w:rsid w:val="00E22736"/>
    <w:rsid w:val="00E2764E"/>
    <w:rsid w:val="00E32FD7"/>
    <w:rsid w:val="00E348FE"/>
    <w:rsid w:val="00E412FD"/>
    <w:rsid w:val="00E42C12"/>
    <w:rsid w:val="00E43851"/>
    <w:rsid w:val="00E44374"/>
    <w:rsid w:val="00E50C3F"/>
    <w:rsid w:val="00E5601F"/>
    <w:rsid w:val="00E5646D"/>
    <w:rsid w:val="00E71595"/>
    <w:rsid w:val="00E74E32"/>
    <w:rsid w:val="00E81BF9"/>
    <w:rsid w:val="00E84466"/>
    <w:rsid w:val="00E855CA"/>
    <w:rsid w:val="00EB137F"/>
    <w:rsid w:val="00EB4D88"/>
    <w:rsid w:val="00EB4FA3"/>
    <w:rsid w:val="00EB64EE"/>
    <w:rsid w:val="00EB77F5"/>
    <w:rsid w:val="00ED4616"/>
    <w:rsid w:val="00ED5B7D"/>
    <w:rsid w:val="00EE0ACB"/>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8555A9"/>
    <w:rPr>
      <w:rFonts w:ascii="Times New Roman" w:hAnsi="Times New Roman"/>
      <w:color w:val="FF0000"/>
      <w:lang w:eastAsia="en-US"/>
    </w:rPr>
  </w:style>
  <w:style w:type="character" w:customStyle="1" w:styleId="B1Char">
    <w:name w:val="B1 Char"/>
    <w:link w:val="B1"/>
    <w:qFormat/>
    <w:rsid w:val="00AD4DE4"/>
    <w:rPr>
      <w:rFonts w:ascii="Times New Roman" w:hAnsi="Times New Roman"/>
      <w:lang w:eastAsia="en-US"/>
    </w:rPr>
  </w:style>
  <w:style w:type="character" w:customStyle="1" w:styleId="TFChar">
    <w:name w:val="TF Char"/>
    <w:link w:val="TF"/>
    <w:qFormat/>
    <w:rsid w:val="003D49F0"/>
    <w:rPr>
      <w:rFonts w:ascii="Arial" w:hAnsi="Arial"/>
      <w:b/>
      <w:lang w:eastAsia="en-US"/>
    </w:rPr>
  </w:style>
  <w:style w:type="character" w:customStyle="1" w:styleId="THChar">
    <w:name w:val="TH Char"/>
    <w:link w:val="TH"/>
    <w:qFormat/>
    <w:rsid w:val="005C0A71"/>
    <w:rPr>
      <w:rFonts w:ascii="Arial" w:hAnsi="Arial"/>
      <w:b/>
      <w:lang w:val="en-GB" w:eastAsia="en-US"/>
    </w:rPr>
  </w:style>
  <w:style w:type="character" w:customStyle="1" w:styleId="TALChar">
    <w:name w:val="TAL Char"/>
    <w:link w:val="TAL"/>
    <w:qFormat/>
    <w:rsid w:val="005C0A71"/>
    <w:rPr>
      <w:rFonts w:ascii="Arial" w:hAnsi="Arial"/>
      <w:sz w:val="18"/>
      <w:lang w:val="en-GB" w:eastAsia="en-US"/>
    </w:rPr>
  </w:style>
  <w:style w:type="character" w:customStyle="1" w:styleId="TACChar">
    <w:name w:val="TAC Char"/>
    <w:link w:val="TAC"/>
    <w:qFormat/>
    <w:rsid w:val="005C0A71"/>
    <w:rPr>
      <w:rFonts w:ascii="Arial" w:hAnsi="Arial"/>
      <w:sz w:val="18"/>
      <w:lang w:val="en-GB" w:eastAsia="en-US"/>
    </w:rPr>
  </w:style>
  <w:style w:type="character" w:customStyle="1" w:styleId="TAHChar">
    <w:name w:val="TAH Char"/>
    <w:link w:val="TAH"/>
    <w:qFormat/>
    <w:rsid w:val="005C0A7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996</TotalTime>
  <Pages>5</Pages>
  <Words>1634</Words>
  <Characters>9318</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Samsung_SA6#60_rev1</cp:lastModifiedBy>
  <cp:revision>104</cp:revision>
  <cp:lastPrinted>1899-12-31T23:00:00Z</cp:lastPrinted>
  <dcterms:created xsi:type="dcterms:W3CDTF">2023-05-09T09:18:00Z</dcterms:created>
  <dcterms:modified xsi:type="dcterms:W3CDTF">2024-04-18T03:02:00Z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